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00AB32C7" w:rsidRPr="00AB32C7">
        <w:rPr>
          <w:rFonts w:eastAsia="宋体" w:cs="Times New Roman"/>
          <w:b/>
          <w:noProof/>
          <w:kern w:val="0"/>
          <w:sz w:val="20"/>
          <w:szCs w:val="20"/>
          <w:lang w:val="en-GB"/>
        </w:rPr>
        <w:t xml:space="preserve"> </w:t>
      </w:r>
      <w:r w:rsidR="00176EA2">
        <w:rPr>
          <w:rFonts w:eastAsia="宋体" w:cs="Times New Roman" w:hint="eastAsia"/>
          <w:b/>
          <w:noProof/>
          <w:kern w:val="0"/>
          <w:sz w:val="20"/>
          <w:szCs w:val="20"/>
          <w:lang w:val="en-GB"/>
        </w:rPr>
        <w:t>RAN4#87</w:t>
      </w:r>
      <w:r w:rsidR="00AB32C7" w:rsidRPr="00AB32C7">
        <w:rPr>
          <w:rFonts w:eastAsia="宋体" w:cs="Times New Roman"/>
          <w:b/>
          <w:noProof/>
          <w:kern w:val="0"/>
          <w:sz w:val="20"/>
          <w:szCs w:val="20"/>
          <w:lang w:val="en-GB" w:eastAsia="en-US"/>
        </w:rPr>
        <w:t xml:space="preserve">                             </w:t>
      </w:r>
      <w:r w:rsidR="00AF7731">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00AB32C7" w:rsidRPr="00AB32C7">
        <w:rPr>
          <w:rFonts w:eastAsia="宋体" w:cs="Times New Roman"/>
          <w:b/>
          <w:noProof/>
          <w:kern w:val="0"/>
          <w:sz w:val="20"/>
          <w:szCs w:val="20"/>
          <w:lang w:val="en-GB"/>
        </w:rPr>
        <w:t>8</w:t>
      </w:r>
      <w:r w:rsidR="00603B1C">
        <w:rPr>
          <w:rFonts w:eastAsia="宋体" w:cs="Times New Roman" w:hint="eastAsia"/>
          <w:b/>
          <w:noProof/>
          <w:kern w:val="0"/>
          <w:sz w:val="20"/>
          <w:szCs w:val="20"/>
          <w:lang w:val="en-GB"/>
        </w:rPr>
        <w:t>0</w:t>
      </w:r>
      <w:r w:rsidR="000327C8">
        <w:rPr>
          <w:rFonts w:eastAsia="宋体" w:cs="Times New Roman" w:hint="eastAsia"/>
          <w:b/>
          <w:noProof/>
          <w:kern w:val="0"/>
          <w:sz w:val="20"/>
          <w:szCs w:val="20"/>
          <w:lang w:val="en-GB"/>
        </w:rPr>
        <w:t>6442</w:t>
      </w:r>
    </w:p>
    <w:p w:rsidR="00FF76F4" w:rsidRPr="00AB32C7" w:rsidRDefault="00176EA2"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Busan</w:t>
      </w:r>
      <w:r w:rsidR="00CD4334" w:rsidRPr="00AB32C7">
        <w:rPr>
          <w:rFonts w:eastAsia="宋体" w:cs="Times New Roman"/>
          <w:b/>
          <w:noProof/>
          <w:kern w:val="0"/>
          <w:sz w:val="20"/>
          <w:szCs w:val="20"/>
          <w:lang w:val="en-GB"/>
        </w:rPr>
        <w:t>,</w:t>
      </w:r>
      <w:r>
        <w:rPr>
          <w:rFonts w:eastAsia="宋体" w:cs="Times New Roman" w:hint="eastAsia"/>
          <w:b/>
          <w:noProof/>
          <w:kern w:val="0"/>
          <w:sz w:val="20"/>
          <w:szCs w:val="20"/>
          <w:lang w:val="en-GB"/>
        </w:rPr>
        <w:t>Korean</w:t>
      </w:r>
      <w:r w:rsidR="00CD4334" w:rsidRPr="00AB32C7">
        <w:rPr>
          <w:rFonts w:eastAsia="宋体" w:cs="Times New Roman"/>
          <w:b/>
          <w:noProof/>
          <w:kern w:val="0"/>
          <w:sz w:val="20"/>
          <w:szCs w:val="20"/>
          <w:lang w:val="en-GB"/>
        </w:rPr>
        <w:t xml:space="preserve">, </w:t>
      </w:r>
      <w:r w:rsidR="005F7DC9">
        <w:rPr>
          <w:rFonts w:eastAsia="宋体" w:cs="Times New Roman"/>
          <w:b/>
          <w:noProof/>
          <w:kern w:val="0"/>
          <w:sz w:val="20"/>
          <w:szCs w:val="20"/>
          <w:lang w:val="en-GB"/>
        </w:rPr>
        <w:t>2</w:t>
      </w:r>
      <w:r>
        <w:rPr>
          <w:rFonts w:eastAsia="宋体" w:cs="Times New Roman" w:hint="eastAsia"/>
          <w:b/>
          <w:noProof/>
          <w:kern w:val="0"/>
          <w:sz w:val="20"/>
          <w:szCs w:val="20"/>
          <w:lang w:val="en-GB"/>
        </w:rPr>
        <w:t>1</w:t>
      </w:r>
      <w:r w:rsidR="005F7DC9">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-25</w:t>
      </w:r>
      <w:r w:rsidR="005F7DC9">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May</w:t>
      </w:r>
      <w:r w:rsidR="005F7DC9">
        <w:rPr>
          <w:rFonts w:eastAsia="宋体" w:cs="Times New Roman" w:hint="eastAsia"/>
          <w:b/>
          <w:noProof/>
          <w:kern w:val="0"/>
          <w:sz w:val="20"/>
          <w:szCs w:val="20"/>
          <w:lang w:val="en-GB"/>
        </w:rPr>
        <w:t>, 2018</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8E27F0">
        <w:rPr>
          <w:rFonts w:eastAsia="宋体" w:cs="Times New Roman" w:hint="eastAsia"/>
          <w:b/>
          <w:noProof/>
          <w:kern w:val="0"/>
          <w:sz w:val="20"/>
          <w:szCs w:val="20"/>
          <w:lang w:val="en-GB"/>
        </w:rPr>
        <w:t xml:space="preserve"> </w:t>
      </w:r>
      <w:r w:rsidR="005F7DC9">
        <w:rPr>
          <w:rFonts w:eastAsia="宋体" w:cs="Times New Roman" w:hint="eastAsia"/>
          <w:b/>
          <w:noProof/>
          <w:kern w:val="0"/>
          <w:sz w:val="20"/>
          <w:szCs w:val="20"/>
          <w:lang w:val="en-GB"/>
        </w:rPr>
        <w:t>7.</w:t>
      </w:r>
      <w:r w:rsidR="00A24DA5">
        <w:rPr>
          <w:rFonts w:eastAsia="宋体" w:cs="Times New Roman" w:hint="eastAsia"/>
          <w:b/>
          <w:noProof/>
          <w:kern w:val="0"/>
          <w:sz w:val="20"/>
          <w:szCs w:val="20"/>
          <w:lang w:val="en-GB"/>
        </w:rPr>
        <w:t>12.1.3</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1D02BC" w:rsidRPr="00AB32C7">
        <w:rPr>
          <w:rFonts w:eastAsia="宋体" w:cs="Times New Roman"/>
          <w:b/>
          <w:noProof/>
          <w:kern w:val="0"/>
          <w:sz w:val="20"/>
          <w:szCs w:val="20"/>
          <w:lang w:val="en-GB"/>
        </w:rPr>
        <w:t xml:space="preserve"> </w:t>
      </w:r>
      <w:r w:rsidR="00603B1C" w:rsidRPr="00603B1C">
        <w:rPr>
          <w:rFonts w:eastAsia="宋体" w:cs="Times New Roman"/>
          <w:b/>
          <w:noProof/>
          <w:kern w:val="0"/>
          <w:sz w:val="20"/>
          <w:szCs w:val="20"/>
          <w:lang w:val="en-GB"/>
        </w:rPr>
        <w:t xml:space="preserve">Overview of UE </w:t>
      </w:r>
      <w:r w:rsidR="00A24DA5">
        <w:rPr>
          <w:rFonts w:eastAsia="宋体" w:cs="Times New Roman" w:hint="eastAsia"/>
          <w:b/>
          <w:noProof/>
          <w:kern w:val="0"/>
          <w:sz w:val="20"/>
          <w:szCs w:val="20"/>
          <w:lang w:val="en-GB"/>
        </w:rPr>
        <w:t>demodulation performance</w:t>
      </w:r>
      <w:r w:rsidR="00176EA2">
        <w:rPr>
          <w:rFonts w:eastAsia="宋体" w:cs="Times New Roman" w:hint="eastAsia"/>
          <w:b/>
          <w:noProof/>
          <w:kern w:val="0"/>
          <w:sz w:val="20"/>
          <w:szCs w:val="20"/>
          <w:lang w:val="en-GB"/>
        </w:rPr>
        <w:t xml:space="preserve"> requirements</w:t>
      </w:r>
    </w:p>
    <w:p w:rsidR="00FF76F4" w:rsidRPr="00AB32C7" w:rsidRDefault="00FF76F4" w:rsidP="00FF76F4">
      <w:pPr>
        <w:pStyle w:val="a3"/>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w:t>
      </w:r>
      <w:r w:rsidR="00701605" w:rsidRPr="00AB32C7">
        <w:rPr>
          <w:rFonts w:eastAsia="宋体" w:cs="Times New Roman"/>
          <w:b/>
          <w:noProof/>
          <w:kern w:val="0"/>
          <w:sz w:val="20"/>
          <w:szCs w:val="20"/>
          <w:lang w:val="en-GB"/>
        </w:rPr>
        <w:t>Discussion</w:t>
      </w:r>
    </w:p>
    <w:p w:rsidR="00FF76F4" w:rsidRDefault="00FF76F4" w:rsidP="00FF76F4">
      <w:pPr>
        <w:pStyle w:val="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117E80" w:rsidRPr="00117E80" w:rsidRDefault="008E27F0" w:rsidP="008E27F0">
      <w:pPr>
        <w:rPr>
          <w:sz w:val="20"/>
          <w:szCs w:val="20"/>
          <w:lang w:val="en-GB"/>
        </w:rPr>
      </w:pPr>
      <w:r w:rsidRPr="0016472D">
        <w:rPr>
          <w:sz w:val="20"/>
          <w:szCs w:val="20"/>
          <w:lang w:val="en-GB"/>
        </w:rPr>
        <w:t>A dedicated specification was assigned for NR UE performance</w:t>
      </w:r>
      <w:r w:rsidR="0016472D" w:rsidRPr="0016472D">
        <w:rPr>
          <w:sz w:val="20"/>
          <w:szCs w:val="20"/>
          <w:lang w:val="en-GB"/>
        </w:rPr>
        <w:t xml:space="preserve"> requirements as 38.101</w:t>
      </w:r>
      <w:r w:rsidRPr="0016472D">
        <w:rPr>
          <w:sz w:val="20"/>
          <w:szCs w:val="20"/>
          <w:lang w:val="en-GB"/>
        </w:rPr>
        <w:t xml:space="preserve">-4. </w:t>
      </w:r>
      <w:r w:rsidR="0016472D" w:rsidRPr="0016472D">
        <w:rPr>
          <w:sz w:val="20"/>
          <w:szCs w:val="20"/>
          <w:lang w:val="en-GB"/>
        </w:rPr>
        <w:t>The target competition time for Rel-15 NR performance part is RAN#82 in Dec 2018.</w:t>
      </w:r>
      <w:r w:rsidR="00A24DA5">
        <w:rPr>
          <w:rFonts w:hint="eastAsia"/>
          <w:sz w:val="20"/>
          <w:szCs w:val="20"/>
          <w:lang w:val="en-GB"/>
        </w:rPr>
        <w:t xml:space="preserve"> </w:t>
      </w:r>
      <w:r w:rsidR="0016472D" w:rsidRPr="0016472D">
        <w:rPr>
          <w:sz w:val="20"/>
          <w:szCs w:val="20"/>
          <w:lang w:val="en-GB"/>
        </w:rPr>
        <w:t xml:space="preserve">In this contribution, preliminary </w:t>
      </w:r>
      <w:r w:rsidR="00603B1C">
        <w:rPr>
          <w:rFonts w:hint="eastAsia"/>
          <w:sz w:val="20"/>
          <w:szCs w:val="20"/>
          <w:lang w:val="en-GB"/>
        </w:rPr>
        <w:t>views</w:t>
      </w:r>
      <w:r w:rsidR="0016472D" w:rsidRPr="0016472D">
        <w:rPr>
          <w:sz w:val="20"/>
          <w:szCs w:val="20"/>
          <w:lang w:val="en-GB"/>
        </w:rPr>
        <w:t xml:space="preserve"> for UE </w:t>
      </w:r>
      <w:r w:rsidR="00A24DA5">
        <w:rPr>
          <w:rFonts w:hint="eastAsia"/>
          <w:sz w:val="20"/>
          <w:szCs w:val="20"/>
          <w:lang w:val="en-GB"/>
        </w:rPr>
        <w:t>demodulation</w:t>
      </w:r>
      <w:r w:rsidR="00176EA2">
        <w:rPr>
          <w:rFonts w:hint="eastAsia"/>
          <w:sz w:val="20"/>
          <w:szCs w:val="20"/>
          <w:lang w:val="en-GB"/>
        </w:rPr>
        <w:t xml:space="preserve"> </w:t>
      </w:r>
      <w:r w:rsidR="0016472D" w:rsidRPr="0016472D">
        <w:rPr>
          <w:sz w:val="20"/>
          <w:szCs w:val="20"/>
          <w:lang w:val="en-GB"/>
        </w:rPr>
        <w:t xml:space="preserve">requirements </w:t>
      </w:r>
      <w:r w:rsidR="00603B1C">
        <w:rPr>
          <w:rFonts w:hint="eastAsia"/>
          <w:sz w:val="20"/>
          <w:szCs w:val="20"/>
          <w:lang w:val="en-GB"/>
        </w:rPr>
        <w:t>were</w:t>
      </w:r>
      <w:r w:rsidR="0016472D" w:rsidRPr="0016472D">
        <w:rPr>
          <w:sz w:val="20"/>
          <w:szCs w:val="20"/>
          <w:lang w:val="en-GB"/>
        </w:rPr>
        <w:t xml:space="preserve"> provided.</w:t>
      </w:r>
    </w:p>
    <w:p w:rsidR="00FF76F4" w:rsidRDefault="00176EA2" w:rsidP="00FF76F4">
      <w:pPr>
        <w:pStyle w:val="1"/>
        <w:rPr>
          <w:rFonts w:asciiTheme="minorHAnsi" w:hAnsiTheme="minorHAnsi" w:cs="Arial"/>
          <w:b/>
          <w:sz w:val="20"/>
          <w:lang w:eastAsia="zh-CN"/>
        </w:rPr>
      </w:pPr>
      <w:r>
        <w:rPr>
          <w:rFonts w:asciiTheme="minorHAnsi" w:hAnsiTheme="minorHAnsi" w:cs="Arial" w:hint="eastAsia"/>
          <w:b/>
          <w:sz w:val="20"/>
          <w:lang w:eastAsia="zh-CN"/>
        </w:rPr>
        <w:t>Discussion</w:t>
      </w:r>
    </w:p>
    <w:p w:rsidR="00993F3C" w:rsidRPr="00872843" w:rsidRDefault="00993F3C" w:rsidP="00993F3C">
      <w:pPr>
        <w:rPr>
          <w:sz w:val="20"/>
          <w:szCs w:val="20"/>
          <w:lang w:val="en-GB"/>
        </w:rPr>
      </w:pPr>
      <w:r w:rsidRPr="00872843">
        <w:rPr>
          <w:rFonts w:hint="eastAsia"/>
          <w:sz w:val="20"/>
          <w:szCs w:val="20"/>
          <w:lang w:val="en-GB"/>
        </w:rPr>
        <w:t xml:space="preserve">In Rel-15, under NR WI, </w:t>
      </w:r>
      <w:r>
        <w:rPr>
          <w:rFonts w:hint="eastAsia"/>
          <w:sz w:val="20"/>
          <w:szCs w:val="20"/>
          <w:lang w:val="en-GB"/>
        </w:rPr>
        <w:t xml:space="preserve">there are </w:t>
      </w:r>
      <w:r w:rsidRPr="00872843">
        <w:rPr>
          <w:sz w:val="20"/>
          <w:szCs w:val="20"/>
          <w:lang w:val="en-GB"/>
        </w:rPr>
        <w:t>several</w:t>
      </w:r>
      <w:r w:rsidRPr="00872843">
        <w:rPr>
          <w:rFonts w:hint="eastAsia"/>
          <w:sz w:val="20"/>
          <w:szCs w:val="20"/>
          <w:lang w:val="en-GB"/>
        </w:rPr>
        <w:t xml:space="preserve"> </w:t>
      </w:r>
      <w:r w:rsidRPr="00872843">
        <w:rPr>
          <w:sz w:val="20"/>
          <w:szCs w:val="20"/>
          <w:lang w:val="en-GB"/>
        </w:rPr>
        <w:t>physical</w:t>
      </w:r>
      <w:r w:rsidRPr="00872843">
        <w:rPr>
          <w:rFonts w:hint="eastAsia"/>
          <w:sz w:val="20"/>
          <w:szCs w:val="20"/>
          <w:lang w:val="en-GB"/>
        </w:rPr>
        <w:t xml:space="preserve"> </w:t>
      </w:r>
      <w:r>
        <w:rPr>
          <w:rFonts w:hint="eastAsia"/>
          <w:sz w:val="20"/>
          <w:szCs w:val="20"/>
          <w:lang w:val="en-GB"/>
        </w:rPr>
        <w:t>layer</w:t>
      </w:r>
      <w:r w:rsidRPr="00872843">
        <w:rPr>
          <w:rFonts w:hint="eastAsia"/>
          <w:sz w:val="20"/>
          <w:szCs w:val="20"/>
          <w:lang w:val="en-GB"/>
        </w:rPr>
        <w:t xml:space="preserve"> features </w:t>
      </w:r>
      <w:r>
        <w:rPr>
          <w:rFonts w:hint="eastAsia"/>
          <w:sz w:val="20"/>
          <w:szCs w:val="20"/>
          <w:lang w:val="en-GB"/>
        </w:rPr>
        <w:t xml:space="preserve">which </w:t>
      </w:r>
      <w:r w:rsidRPr="00872843">
        <w:rPr>
          <w:rFonts w:hint="eastAsia"/>
          <w:sz w:val="20"/>
          <w:szCs w:val="20"/>
          <w:lang w:val="en-GB"/>
        </w:rPr>
        <w:t>related</w:t>
      </w:r>
      <w:r>
        <w:rPr>
          <w:rFonts w:hint="eastAsia"/>
          <w:sz w:val="20"/>
          <w:szCs w:val="20"/>
          <w:lang w:val="en-GB"/>
        </w:rPr>
        <w:t xml:space="preserve"> to</w:t>
      </w:r>
      <w:r w:rsidRPr="00872843">
        <w:rPr>
          <w:rFonts w:hint="eastAsia"/>
          <w:sz w:val="20"/>
          <w:szCs w:val="20"/>
          <w:lang w:val="en-GB"/>
        </w:rPr>
        <w:t xml:space="preserve"> baseband processing, </w:t>
      </w:r>
      <w:r>
        <w:rPr>
          <w:rFonts w:hint="eastAsia"/>
          <w:sz w:val="20"/>
          <w:szCs w:val="20"/>
          <w:lang w:val="en-GB"/>
        </w:rPr>
        <w:t xml:space="preserve">and </w:t>
      </w:r>
      <w:r w:rsidRPr="00872843">
        <w:rPr>
          <w:rFonts w:hint="eastAsia"/>
          <w:sz w:val="20"/>
          <w:szCs w:val="20"/>
          <w:lang w:val="en-GB"/>
        </w:rPr>
        <w:t xml:space="preserve">potential performance </w:t>
      </w:r>
      <w:r w:rsidRPr="00872843">
        <w:rPr>
          <w:sz w:val="20"/>
          <w:szCs w:val="20"/>
          <w:lang w:val="en-GB"/>
        </w:rPr>
        <w:t>requirements</w:t>
      </w:r>
      <w:r w:rsidRPr="00872843">
        <w:rPr>
          <w:rFonts w:hint="eastAsia"/>
          <w:sz w:val="20"/>
          <w:szCs w:val="20"/>
          <w:lang w:val="en-GB"/>
        </w:rPr>
        <w:t xml:space="preserve"> required to </w:t>
      </w:r>
      <w:r>
        <w:rPr>
          <w:rFonts w:hint="eastAsia"/>
          <w:sz w:val="20"/>
          <w:szCs w:val="20"/>
          <w:lang w:val="en-GB"/>
        </w:rPr>
        <w:t>cover such features.</w:t>
      </w:r>
    </w:p>
    <w:p w:rsidR="00993F3C" w:rsidRDefault="00993F3C" w:rsidP="00993F3C">
      <w:pPr>
        <w:rPr>
          <w:b/>
          <w:lang w:val="en-GB"/>
        </w:rPr>
      </w:pPr>
      <w:r w:rsidRPr="00294699">
        <w:rPr>
          <w:b/>
          <w:lang w:val="en-GB"/>
        </w:rPr>
        <w:t>Numerologies</w:t>
      </w:r>
      <w:r w:rsidRPr="00294699">
        <w:rPr>
          <w:rFonts w:hint="eastAsia"/>
          <w:b/>
          <w:lang w:val="en-GB"/>
        </w:rPr>
        <w:t xml:space="preserve"> and CHBW</w:t>
      </w:r>
    </w:p>
    <w:p w:rsidR="00070C49" w:rsidRPr="00070C49" w:rsidRDefault="00070C49" w:rsidP="00070C49">
      <w:pPr>
        <w:rPr>
          <w:sz w:val="20"/>
          <w:szCs w:val="20"/>
          <w:lang w:val="en-GB"/>
        </w:rPr>
      </w:pPr>
      <w:r w:rsidRPr="00070C49">
        <w:rPr>
          <w:rFonts w:hint="eastAsia"/>
          <w:sz w:val="20"/>
          <w:szCs w:val="20"/>
          <w:lang w:val="en-GB"/>
        </w:rPr>
        <w:t>For LTE, only 15</w:t>
      </w:r>
      <w:r w:rsidR="0013062E">
        <w:rPr>
          <w:rFonts w:hint="eastAsia"/>
          <w:sz w:val="20"/>
          <w:szCs w:val="20"/>
          <w:lang w:val="en-GB"/>
        </w:rPr>
        <w:t xml:space="preserve"> </w:t>
      </w:r>
      <w:r w:rsidRPr="00070C49">
        <w:rPr>
          <w:rFonts w:hint="eastAsia"/>
          <w:sz w:val="20"/>
          <w:szCs w:val="20"/>
          <w:lang w:val="en-GB"/>
        </w:rPr>
        <w:t>kHz SCS and 6 (1.4MHz, 3MHz, 5MHz ~20MHz) Channel bandwidths were introduced. In LTE, all the channel bandwidths were supported by UE, and dedicated test cases were introduced to verify UE supported all the CHBWs (Test number 9</w:t>
      </w:r>
      <w:r w:rsidRPr="00070C49">
        <w:rPr>
          <w:sz w:val="20"/>
          <w:szCs w:val="20"/>
          <w:lang w:val="en-GB"/>
        </w:rPr>
        <w:t>, 10, 11,12,14,15</w:t>
      </w:r>
      <w:r w:rsidRPr="00070C49">
        <w:rPr>
          <w:rFonts w:hint="eastAsia"/>
          <w:sz w:val="20"/>
          <w:szCs w:val="20"/>
          <w:lang w:val="en-GB"/>
        </w:rPr>
        <w:t xml:space="preserve"> in table </w:t>
      </w:r>
      <w:r w:rsidRPr="00070C49">
        <w:rPr>
          <w:sz w:val="20"/>
          <w:szCs w:val="20"/>
        </w:rPr>
        <w:t>8.2.1.1.1-2</w:t>
      </w:r>
      <w:r w:rsidRPr="00070C49">
        <w:rPr>
          <w:rFonts w:hint="eastAsia"/>
          <w:sz w:val="20"/>
          <w:szCs w:val="20"/>
        </w:rPr>
        <w:t xml:space="preserve"> of TS36.101). Beside of </w:t>
      </w:r>
      <w:r w:rsidRPr="00070C49">
        <w:rPr>
          <w:rFonts w:hint="eastAsia"/>
          <w:sz w:val="20"/>
          <w:szCs w:val="20"/>
          <w:lang w:val="en-GB"/>
        </w:rPr>
        <w:t>dedicated test cases covering CHBWs from 3MHz to 20MHz, almost all other test cases specified in LTE were based on 10MHz CHBW to ensure test coverage since almost all LTE bands support 10MHz.</w:t>
      </w:r>
    </w:p>
    <w:p w:rsidR="00C3273F" w:rsidRDefault="00070C49" w:rsidP="00993F3C">
      <w:pPr>
        <w:rPr>
          <w:sz w:val="20"/>
          <w:szCs w:val="20"/>
          <w:lang w:val="en-GB"/>
        </w:rPr>
      </w:pPr>
      <w:r w:rsidRPr="00070C49">
        <w:rPr>
          <w:rFonts w:hint="eastAsia"/>
          <w:sz w:val="20"/>
          <w:szCs w:val="20"/>
          <w:lang w:val="en-GB"/>
        </w:rPr>
        <w:t>For NR i</w:t>
      </w:r>
      <w:r w:rsidR="00993F3C" w:rsidRPr="00070C49">
        <w:rPr>
          <w:rFonts w:hint="eastAsia"/>
          <w:sz w:val="20"/>
          <w:szCs w:val="20"/>
          <w:lang w:val="en-GB"/>
        </w:rPr>
        <w:t xml:space="preserve">n Rel-15, 15 kHz, </w:t>
      </w:r>
      <w:r w:rsidR="00993F3C" w:rsidRPr="00070C49">
        <w:rPr>
          <w:sz w:val="20"/>
          <w:szCs w:val="20"/>
          <w:lang w:val="en-GB"/>
        </w:rPr>
        <w:t>30 kHz</w:t>
      </w:r>
      <w:r w:rsidR="00993F3C" w:rsidRPr="00070C49">
        <w:rPr>
          <w:rFonts w:hint="eastAsia"/>
          <w:sz w:val="20"/>
          <w:szCs w:val="20"/>
          <w:lang w:val="en-GB"/>
        </w:rPr>
        <w:t xml:space="preserve"> and 60 kHz supported for data channel </w:t>
      </w:r>
      <w:r w:rsidR="00993F3C" w:rsidRPr="00070C49">
        <w:rPr>
          <w:sz w:val="20"/>
          <w:szCs w:val="20"/>
          <w:lang w:val="en-GB"/>
        </w:rPr>
        <w:t>transmission</w:t>
      </w:r>
      <w:r w:rsidR="00993F3C" w:rsidRPr="00070C49">
        <w:rPr>
          <w:rFonts w:hint="eastAsia"/>
          <w:sz w:val="20"/>
          <w:szCs w:val="20"/>
          <w:lang w:val="en-GB"/>
        </w:rPr>
        <w:t xml:space="preserve"> in FR1 and 60 kHz, 120 kHz supported in FR2. The Channel </w:t>
      </w:r>
      <w:r w:rsidR="00993F3C" w:rsidRPr="00070C49">
        <w:rPr>
          <w:sz w:val="20"/>
          <w:szCs w:val="20"/>
          <w:lang w:val="en-GB"/>
        </w:rPr>
        <w:t xml:space="preserve">bandwidth sets are pending on numerologies and frequency </w:t>
      </w:r>
      <w:r w:rsidR="00993F3C" w:rsidRPr="00070C49">
        <w:rPr>
          <w:rFonts w:hint="eastAsia"/>
          <w:sz w:val="20"/>
          <w:szCs w:val="20"/>
          <w:lang w:val="en-GB"/>
        </w:rPr>
        <w:t xml:space="preserve">ranges. For FR1, 5MHz ~50MHz supported for 15 kHz, for </w:t>
      </w:r>
      <w:r w:rsidR="00993F3C" w:rsidRPr="00070C49">
        <w:rPr>
          <w:sz w:val="20"/>
          <w:szCs w:val="20"/>
          <w:lang w:val="en-GB"/>
        </w:rPr>
        <w:t>30 kHz/60kHz</w:t>
      </w:r>
      <w:r w:rsidR="00993F3C" w:rsidRPr="00070C49">
        <w:rPr>
          <w:rFonts w:hint="eastAsia"/>
          <w:sz w:val="20"/>
          <w:szCs w:val="20"/>
          <w:lang w:val="en-GB"/>
        </w:rPr>
        <w:t xml:space="preserve"> numerologies, upper to 100MHz. For FR2, 50MHz ~200MHz for 60kHz, upper to 400MHz for 120kHz cases. Overall, we have 40 combinations of channel bandwidth and SCSs across FR1 and FR2 in total (in LTE, we only have 6 combos). It</w:t>
      </w:r>
      <w:r w:rsidR="00993F3C" w:rsidRPr="00070C49">
        <w:rPr>
          <w:sz w:val="20"/>
          <w:szCs w:val="20"/>
          <w:lang w:val="en-GB"/>
        </w:rPr>
        <w:t>’</w:t>
      </w:r>
      <w:r w:rsidR="00993F3C" w:rsidRPr="00070C49">
        <w:rPr>
          <w:rFonts w:hint="eastAsia"/>
          <w:sz w:val="20"/>
          <w:szCs w:val="20"/>
          <w:lang w:val="en-GB"/>
        </w:rPr>
        <w:t xml:space="preserve">s </w:t>
      </w:r>
      <w:r w:rsidR="00993F3C" w:rsidRPr="00070C49">
        <w:rPr>
          <w:sz w:val="20"/>
          <w:szCs w:val="20"/>
          <w:lang w:val="en-GB"/>
        </w:rPr>
        <w:t>impractical</w:t>
      </w:r>
      <w:r w:rsidR="00993F3C" w:rsidRPr="00070C49">
        <w:rPr>
          <w:rFonts w:hint="eastAsia"/>
          <w:sz w:val="20"/>
          <w:szCs w:val="20"/>
          <w:lang w:val="en-GB"/>
        </w:rPr>
        <w:t xml:space="preserve"> to verify all the combinations. We need to pick up some comb</w:t>
      </w:r>
      <w:r w:rsidRPr="00070C49">
        <w:rPr>
          <w:rFonts w:hint="eastAsia"/>
          <w:sz w:val="20"/>
          <w:szCs w:val="20"/>
          <w:lang w:val="en-GB"/>
        </w:rPr>
        <w:t>inations to introd</w:t>
      </w:r>
      <w:r>
        <w:rPr>
          <w:rFonts w:hint="eastAsia"/>
          <w:sz w:val="20"/>
          <w:szCs w:val="20"/>
          <w:lang w:val="en-GB"/>
        </w:rPr>
        <w:t xml:space="preserve">uce dedicated test cases which used to verify UE supporting different numerologies and Channel bandwidths. </w:t>
      </w:r>
    </w:p>
    <w:p w:rsidR="00C3273F" w:rsidRPr="00980059" w:rsidRDefault="00C3273F" w:rsidP="00C3273F">
      <w:pPr>
        <w:rPr>
          <w:b/>
          <w:sz w:val="20"/>
          <w:szCs w:val="20"/>
          <w:lang w:val="en-GB"/>
        </w:rPr>
      </w:pPr>
      <w:r w:rsidRPr="00980059">
        <w:rPr>
          <w:rFonts w:hint="eastAsia"/>
          <w:b/>
          <w:sz w:val="20"/>
          <w:szCs w:val="20"/>
          <w:lang w:val="en-GB"/>
        </w:rPr>
        <w:t>Ob1: It</w:t>
      </w:r>
      <w:r w:rsidRPr="00980059">
        <w:rPr>
          <w:b/>
          <w:sz w:val="20"/>
          <w:szCs w:val="20"/>
          <w:lang w:val="en-GB"/>
        </w:rPr>
        <w:t>’</w:t>
      </w:r>
      <w:r w:rsidRPr="00980059">
        <w:rPr>
          <w:rFonts w:hint="eastAsia"/>
          <w:b/>
          <w:sz w:val="20"/>
          <w:szCs w:val="20"/>
          <w:lang w:val="en-GB"/>
        </w:rPr>
        <w:t xml:space="preserve">s </w:t>
      </w:r>
      <w:r w:rsidRPr="00980059">
        <w:rPr>
          <w:b/>
          <w:sz w:val="20"/>
          <w:szCs w:val="20"/>
          <w:lang w:val="en-GB"/>
        </w:rPr>
        <w:t>impractical</w:t>
      </w:r>
      <w:r w:rsidRPr="00980059">
        <w:rPr>
          <w:rFonts w:hint="eastAsia"/>
          <w:b/>
          <w:sz w:val="20"/>
          <w:szCs w:val="20"/>
          <w:lang w:val="en-GB"/>
        </w:rPr>
        <w:t xml:space="preserve"> to introduce </w:t>
      </w:r>
      <w:r w:rsidRPr="00980059">
        <w:rPr>
          <w:b/>
          <w:sz w:val="20"/>
          <w:szCs w:val="20"/>
          <w:lang w:val="en-GB"/>
        </w:rPr>
        <w:t>demodulation</w:t>
      </w:r>
      <w:r w:rsidRPr="00980059">
        <w:rPr>
          <w:rFonts w:hint="eastAsia"/>
          <w:b/>
          <w:sz w:val="20"/>
          <w:szCs w:val="20"/>
          <w:lang w:val="en-GB"/>
        </w:rPr>
        <w:t xml:space="preserve"> test cases covering all the combinations of numerologies and channel bandwidths (total 40 </w:t>
      </w:r>
      <w:r w:rsidRPr="00980059">
        <w:rPr>
          <w:b/>
          <w:sz w:val="20"/>
          <w:szCs w:val="20"/>
          <w:lang w:val="en-GB"/>
        </w:rPr>
        <w:t>combos)</w:t>
      </w:r>
      <w:r w:rsidRPr="00980059">
        <w:rPr>
          <w:rFonts w:hint="eastAsia"/>
          <w:b/>
          <w:sz w:val="20"/>
          <w:szCs w:val="20"/>
          <w:lang w:val="en-GB"/>
        </w:rPr>
        <w:t xml:space="preserve"> in early stage. </w:t>
      </w:r>
    </w:p>
    <w:p w:rsidR="00C3273F" w:rsidRDefault="00070C49" w:rsidP="00993F3C">
      <w:pPr>
        <w:rPr>
          <w:sz w:val="20"/>
          <w:szCs w:val="20"/>
          <w:lang w:val="en-GB"/>
        </w:rPr>
      </w:pPr>
      <w:r>
        <w:rPr>
          <w:rFonts w:hint="eastAsia"/>
          <w:sz w:val="20"/>
          <w:szCs w:val="20"/>
          <w:lang w:val="en-GB"/>
        </w:rPr>
        <w:t xml:space="preserve">Meanwhile we also need to select proper configuration of </w:t>
      </w:r>
      <w:r w:rsidR="00C3273F">
        <w:rPr>
          <w:rFonts w:hint="eastAsia"/>
          <w:sz w:val="20"/>
          <w:szCs w:val="20"/>
          <w:lang w:val="en-GB"/>
        </w:rPr>
        <w:t xml:space="preserve">numerology and </w:t>
      </w:r>
      <w:r w:rsidR="00C3273F">
        <w:rPr>
          <w:sz w:val="20"/>
          <w:szCs w:val="20"/>
          <w:lang w:val="en-GB"/>
        </w:rPr>
        <w:t>channel</w:t>
      </w:r>
      <w:r w:rsidR="00C3273F">
        <w:rPr>
          <w:rFonts w:hint="eastAsia"/>
          <w:sz w:val="20"/>
          <w:szCs w:val="20"/>
          <w:lang w:val="en-GB"/>
        </w:rPr>
        <w:t xml:space="preserve"> bandwidth as generic test set-up for normal performance requirements. In order to maximize test coverage and </w:t>
      </w:r>
      <w:r w:rsidR="00C3273F">
        <w:rPr>
          <w:sz w:val="20"/>
          <w:szCs w:val="20"/>
          <w:lang w:val="en-GB"/>
        </w:rPr>
        <w:t>maintain</w:t>
      </w:r>
      <w:r w:rsidR="00C3273F">
        <w:rPr>
          <w:rFonts w:hint="eastAsia"/>
          <w:sz w:val="20"/>
          <w:szCs w:val="20"/>
          <w:lang w:val="en-GB"/>
        </w:rPr>
        <w:t xml:space="preserve"> performance requirements in</w:t>
      </w:r>
      <w:r w:rsidR="003F3F8F">
        <w:rPr>
          <w:rFonts w:hint="eastAsia"/>
          <w:sz w:val="20"/>
          <w:szCs w:val="20"/>
          <w:lang w:val="en-GB"/>
        </w:rPr>
        <w:t xml:space="preserve"> a</w:t>
      </w:r>
      <w:r w:rsidR="00C3273F">
        <w:rPr>
          <w:rFonts w:hint="eastAsia"/>
          <w:sz w:val="20"/>
          <w:szCs w:val="20"/>
          <w:lang w:val="en-GB"/>
        </w:rPr>
        <w:t xml:space="preserve"> band agonistic manner, such generic combination {numerology and channel bandwidth</w:t>
      </w:r>
      <w:r w:rsidR="00C3273F">
        <w:rPr>
          <w:sz w:val="20"/>
          <w:szCs w:val="20"/>
          <w:lang w:val="en-GB"/>
        </w:rPr>
        <w:t>}</w:t>
      </w:r>
      <w:r w:rsidR="00C3273F">
        <w:rPr>
          <w:rFonts w:hint="eastAsia"/>
          <w:sz w:val="20"/>
          <w:szCs w:val="20"/>
          <w:lang w:val="en-GB"/>
        </w:rPr>
        <w:t xml:space="preserve"> should be applicable for UE capability and all NR bands.</w:t>
      </w:r>
    </w:p>
    <w:p w:rsidR="00C3273F" w:rsidRDefault="00B95AA6" w:rsidP="00B95AA6">
      <w:pPr>
        <w:rPr>
          <w:sz w:val="20"/>
          <w:szCs w:val="20"/>
          <w:lang w:val="en-GB"/>
        </w:rPr>
      </w:pPr>
      <w:r>
        <w:rPr>
          <w:rFonts w:hint="eastAsia"/>
          <w:sz w:val="20"/>
          <w:szCs w:val="20"/>
          <w:lang w:val="en-GB"/>
        </w:rPr>
        <w:t>For supported numerologies, such agreements agreed in previous RAN4 meeting:</w:t>
      </w:r>
    </w:p>
    <w:p w:rsidR="00B95AA6" w:rsidRPr="00B95AA6" w:rsidRDefault="00B95AA6" w:rsidP="00B95AA6">
      <w:pPr>
        <w:pStyle w:val="a5"/>
        <w:numPr>
          <w:ilvl w:val="0"/>
          <w:numId w:val="11"/>
        </w:numPr>
        <w:ind w:firstLineChars="0"/>
        <w:rPr>
          <w:rFonts w:asciiTheme="minorHAnsi" w:eastAsiaTheme="minorEastAsia" w:hAnsiTheme="minorHAnsi" w:cstheme="minorBidi"/>
          <w:kern w:val="2"/>
          <w:sz w:val="20"/>
          <w:szCs w:val="20"/>
          <w:lang w:val="en-GB"/>
        </w:rPr>
      </w:pPr>
      <w:r w:rsidRPr="00B95AA6">
        <w:rPr>
          <w:rFonts w:asciiTheme="minorHAnsi" w:eastAsiaTheme="minorEastAsia" w:hAnsiTheme="minorHAnsi" w:cstheme="minorBidi" w:hint="eastAsia"/>
          <w:kern w:val="2"/>
          <w:sz w:val="20"/>
          <w:szCs w:val="20"/>
          <w:lang w:val="en-GB"/>
        </w:rPr>
        <w:t>FR1: 15kHz, 30kHz for sub 1GHz; 15kHz, 30kHz and 60kHz (optional) for above 1GHz</w:t>
      </w:r>
    </w:p>
    <w:p w:rsidR="00B95AA6" w:rsidRPr="00B95AA6" w:rsidRDefault="00B95AA6" w:rsidP="00B95AA6">
      <w:pPr>
        <w:pStyle w:val="a5"/>
        <w:numPr>
          <w:ilvl w:val="0"/>
          <w:numId w:val="11"/>
        </w:numPr>
        <w:ind w:firstLineChars="0"/>
        <w:rPr>
          <w:rFonts w:asciiTheme="minorHAnsi" w:eastAsiaTheme="minorEastAsia" w:hAnsiTheme="minorHAnsi" w:cstheme="minorBidi"/>
          <w:kern w:val="2"/>
          <w:sz w:val="20"/>
          <w:szCs w:val="20"/>
          <w:lang w:val="en-GB"/>
        </w:rPr>
      </w:pPr>
      <w:r w:rsidRPr="00B95AA6">
        <w:rPr>
          <w:rFonts w:asciiTheme="minorHAnsi" w:eastAsiaTheme="minorEastAsia" w:hAnsiTheme="minorHAnsi" w:cstheme="minorBidi" w:hint="eastAsia"/>
          <w:kern w:val="2"/>
          <w:sz w:val="20"/>
          <w:szCs w:val="20"/>
          <w:lang w:val="en-GB"/>
        </w:rPr>
        <w:t>FR2: 60kHz, 120kHz</w:t>
      </w:r>
      <w:r w:rsidR="003F3F8F">
        <w:rPr>
          <w:rFonts w:asciiTheme="minorHAnsi" w:eastAsiaTheme="minorEastAsia" w:hAnsiTheme="minorHAnsi" w:cstheme="minorBidi" w:hint="eastAsia"/>
          <w:kern w:val="2"/>
          <w:sz w:val="20"/>
          <w:szCs w:val="20"/>
          <w:lang w:val="en-GB"/>
        </w:rPr>
        <w:t xml:space="preserve"> </w:t>
      </w:r>
    </w:p>
    <w:p w:rsidR="00485022" w:rsidRDefault="00B95AA6" w:rsidP="00993F3C">
      <w:pPr>
        <w:rPr>
          <w:sz w:val="20"/>
          <w:szCs w:val="20"/>
          <w:lang w:val="en-GB"/>
        </w:rPr>
      </w:pPr>
      <w:r>
        <w:rPr>
          <w:rFonts w:hint="eastAsia"/>
          <w:sz w:val="20"/>
          <w:szCs w:val="20"/>
          <w:lang w:val="en-GB"/>
        </w:rPr>
        <w:t>Regarding channel bandwidths</w:t>
      </w:r>
      <w:r w:rsidR="00485022">
        <w:rPr>
          <w:rFonts w:hint="eastAsia"/>
          <w:sz w:val="20"/>
          <w:szCs w:val="20"/>
          <w:lang w:val="en-GB"/>
        </w:rPr>
        <w:t xml:space="preserve"> supported by UE, all the channel bandwidths combos of FR1 in current specification mandatory supported by UE and for FR2, upper to 200MHz mandatory supported by UE.</w:t>
      </w:r>
    </w:p>
    <w:p w:rsidR="00F642D7" w:rsidRPr="0013062E" w:rsidRDefault="00F642D7" w:rsidP="00993F3C">
      <w:pPr>
        <w:rPr>
          <w:sz w:val="20"/>
          <w:szCs w:val="20"/>
        </w:rPr>
      </w:pPr>
      <w:r w:rsidRPr="0013062E">
        <w:rPr>
          <w:rFonts w:hint="eastAsia"/>
          <w:sz w:val="20"/>
          <w:szCs w:val="20"/>
        </w:rPr>
        <w:t xml:space="preserve">As refer to table </w:t>
      </w:r>
      <w:r w:rsidRPr="0013062E">
        <w:rPr>
          <w:sz w:val="20"/>
          <w:szCs w:val="20"/>
        </w:rPr>
        <w:t>“5.3.5-1 Channel Bandwidths for Each NR band”</w:t>
      </w:r>
      <w:r w:rsidRPr="0013062E">
        <w:rPr>
          <w:rFonts w:hint="eastAsia"/>
          <w:sz w:val="20"/>
          <w:szCs w:val="20"/>
        </w:rPr>
        <w:t xml:space="preserve"> in TS38.101</w:t>
      </w:r>
      <w:r w:rsidR="0013062E" w:rsidRPr="0013062E">
        <w:rPr>
          <w:rFonts w:hint="eastAsia"/>
          <w:sz w:val="20"/>
          <w:szCs w:val="20"/>
        </w:rPr>
        <w:t>-1</w:t>
      </w:r>
      <w:r w:rsidRPr="0013062E">
        <w:rPr>
          <w:rFonts w:hint="eastAsia"/>
          <w:sz w:val="20"/>
          <w:szCs w:val="20"/>
        </w:rPr>
        <w:t xml:space="preserve"> </w:t>
      </w:r>
      <w:r w:rsidR="0013062E" w:rsidRPr="0013062E">
        <w:rPr>
          <w:sz w:val="20"/>
          <w:szCs w:val="20"/>
        </w:rPr>
        <w:t>v15.1.0,</w:t>
      </w:r>
      <w:r w:rsidRPr="0013062E">
        <w:rPr>
          <w:rFonts w:hint="eastAsia"/>
          <w:sz w:val="20"/>
          <w:szCs w:val="20"/>
        </w:rPr>
        <w:t xml:space="preserve"> we can observe that</w:t>
      </w:r>
      <w:r w:rsidR="0013062E" w:rsidRPr="0013062E">
        <w:rPr>
          <w:rFonts w:hint="eastAsia"/>
          <w:sz w:val="20"/>
          <w:szCs w:val="20"/>
        </w:rPr>
        <w:t xml:space="preserve"> for FR1</w:t>
      </w:r>
      <w:r w:rsidRPr="0013062E">
        <w:rPr>
          <w:rFonts w:hint="eastAsia"/>
          <w:sz w:val="20"/>
          <w:szCs w:val="20"/>
        </w:rPr>
        <w:t>:</w:t>
      </w:r>
    </w:p>
    <w:p w:rsidR="006462AF" w:rsidRDefault="00F642D7" w:rsidP="00F642D7">
      <w:pPr>
        <w:pStyle w:val="a5"/>
        <w:numPr>
          <w:ilvl w:val="0"/>
          <w:numId w:val="14"/>
        </w:numPr>
        <w:ind w:firstLineChars="0"/>
        <w:rPr>
          <w:rFonts w:asciiTheme="minorHAnsi" w:eastAsiaTheme="minorEastAsia" w:hAnsiTheme="minorHAnsi" w:cstheme="minorBidi"/>
          <w:kern w:val="2"/>
          <w:sz w:val="20"/>
          <w:szCs w:val="20"/>
          <w:lang w:val="en-GB"/>
        </w:rPr>
      </w:pPr>
      <w:r w:rsidRPr="00F642D7">
        <w:rPr>
          <w:rFonts w:asciiTheme="minorHAnsi" w:eastAsiaTheme="minorEastAsia" w:hAnsiTheme="minorHAnsi" w:cstheme="minorBidi" w:hint="eastAsia"/>
          <w:kern w:val="2"/>
          <w:sz w:val="20"/>
          <w:szCs w:val="20"/>
          <w:lang w:val="en-GB"/>
        </w:rPr>
        <w:t>All bands support the combination of {</w:t>
      </w:r>
      <w:r w:rsidRPr="00F642D7">
        <w:rPr>
          <w:rFonts w:asciiTheme="minorHAnsi" w:eastAsiaTheme="minorEastAsia" w:hAnsiTheme="minorHAnsi" w:cstheme="minorBidi"/>
          <w:kern w:val="2"/>
          <w:sz w:val="20"/>
          <w:szCs w:val="20"/>
          <w:lang w:val="en-GB"/>
        </w:rPr>
        <w:t>15 kHz</w:t>
      </w:r>
      <w:r>
        <w:rPr>
          <w:rFonts w:asciiTheme="minorHAnsi" w:eastAsiaTheme="minorEastAsia" w:hAnsiTheme="minorHAnsi" w:cstheme="minorBidi" w:hint="eastAsia"/>
          <w:kern w:val="2"/>
          <w:sz w:val="20"/>
          <w:szCs w:val="20"/>
          <w:lang w:val="en-GB"/>
        </w:rPr>
        <w:t>/30kHz</w:t>
      </w:r>
      <w:r w:rsidRPr="00F642D7">
        <w:rPr>
          <w:rFonts w:asciiTheme="minorHAnsi" w:eastAsiaTheme="minorEastAsia" w:hAnsiTheme="minorHAnsi" w:cstheme="minorBidi"/>
          <w:kern w:val="2"/>
          <w:sz w:val="20"/>
          <w:szCs w:val="20"/>
          <w:lang w:val="en-GB"/>
        </w:rPr>
        <w:t>, 20 MHz</w:t>
      </w:r>
      <w:r w:rsidRPr="00F642D7">
        <w:rPr>
          <w:rFonts w:asciiTheme="minorHAnsi" w:eastAsiaTheme="minorEastAsia" w:hAnsiTheme="minorHAnsi" w:cstheme="minorBidi" w:hint="eastAsia"/>
          <w:kern w:val="2"/>
          <w:sz w:val="20"/>
          <w:szCs w:val="20"/>
          <w:lang w:val="en-GB"/>
        </w:rPr>
        <w:t xml:space="preserve">} except band 76 and band 79. </w:t>
      </w:r>
    </w:p>
    <w:p w:rsidR="0013062E" w:rsidRDefault="0013062E" w:rsidP="00F642D7">
      <w:pPr>
        <w:pStyle w:val="a5"/>
        <w:numPr>
          <w:ilvl w:val="0"/>
          <w:numId w:val="14"/>
        </w:numPr>
        <w:ind w:firstLineChars="0"/>
        <w:rPr>
          <w:rFonts w:asciiTheme="minorHAnsi" w:eastAsiaTheme="minorEastAsia" w:hAnsiTheme="minorHAnsi" w:cstheme="minorBidi"/>
          <w:kern w:val="2"/>
          <w:sz w:val="20"/>
          <w:szCs w:val="20"/>
          <w:lang w:val="en-GB"/>
        </w:rPr>
      </w:pPr>
      <w:r>
        <w:rPr>
          <w:rFonts w:asciiTheme="minorHAnsi" w:eastAsiaTheme="minorEastAsia" w:hAnsiTheme="minorHAnsi" w:cstheme="minorBidi" w:hint="eastAsia"/>
          <w:kern w:val="2"/>
          <w:sz w:val="20"/>
          <w:szCs w:val="20"/>
          <w:lang w:val="en-GB"/>
        </w:rPr>
        <w:t>Band 76 only support the combination of {15kHz, 5MHz}</w:t>
      </w:r>
    </w:p>
    <w:p w:rsidR="00F642D7" w:rsidRPr="00F642D7" w:rsidRDefault="0013062E" w:rsidP="00F642D7">
      <w:pPr>
        <w:pStyle w:val="a5"/>
        <w:numPr>
          <w:ilvl w:val="0"/>
          <w:numId w:val="14"/>
        </w:numPr>
        <w:ind w:firstLineChars="0"/>
        <w:rPr>
          <w:rFonts w:asciiTheme="minorHAnsi" w:eastAsiaTheme="minorEastAsia" w:hAnsiTheme="minorHAnsi" w:cstheme="minorBidi"/>
          <w:kern w:val="2"/>
          <w:sz w:val="20"/>
          <w:szCs w:val="20"/>
          <w:lang w:val="en-GB"/>
        </w:rPr>
      </w:pPr>
      <w:r>
        <w:rPr>
          <w:rFonts w:asciiTheme="minorHAnsi" w:eastAsiaTheme="minorEastAsia" w:hAnsiTheme="minorHAnsi" w:cstheme="minorBidi" w:hint="eastAsia"/>
          <w:kern w:val="2"/>
          <w:sz w:val="20"/>
          <w:szCs w:val="20"/>
          <w:lang w:val="en-GB"/>
        </w:rPr>
        <w:lastRenderedPageBreak/>
        <w:t xml:space="preserve">Band 79 start with minimum CHBW 40MHz </w:t>
      </w:r>
    </w:p>
    <w:p w:rsidR="00F642D7" w:rsidRDefault="0013062E" w:rsidP="00993F3C">
      <w:pPr>
        <w:rPr>
          <w:sz w:val="20"/>
          <w:szCs w:val="20"/>
          <w:lang w:val="en-GB"/>
        </w:rPr>
      </w:pPr>
      <w:r>
        <w:rPr>
          <w:rFonts w:hint="eastAsia"/>
          <w:sz w:val="20"/>
          <w:szCs w:val="20"/>
          <w:lang w:val="en-GB"/>
        </w:rPr>
        <w:t>And for FR2, all the bands in TS38.101-2 support below combinations:</w:t>
      </w:r>
    </w:p>
    <w:p w:rsidR="0013062E" w:rsidRDefault="003F3F8F" w:rsidP="0013062E">
      <w:pPr>
        <w:pStyle w:val="a5"/>
        <w:numPr>
          <w:ilvl w:val="0"/>
          <w:numId w:val="14"/>
        </w:numPr>
        <w:ind w:firstLineChars="0"/>
        <w:rPr>
          <w:rFonts w:asciiTheme="minorHAnsi" w:eastAsiaTheme="minorEastAsia" w:hAnsiTheme="minorHAnsi" w:cstheme="minorBidi"/>
          <w:kern w:val="2"/>
          <w:sz w:val="20"/>
          <w:szCs w:val="20"/>
          <w:lang w:val="en-GB"/>
        </w:rPr>
      </w:pPr>
      <w:r>
        <w:rPr>
          <w:rFonts w:asciiTheme="minorHAnsi" w:eastAsiaTheme="minorEastAsia" w:hAnsiTheme="minorHAnsi" w:cstheme="minorBidi" w:hint="eastAsia"/>
          <w:kern w:val="2"/>
          <w:sz w:val="20"/>
          <w:szCs w:val="20"/>
          <w:lang w:val="en-GB"/>
        </w:rPr>
        <w:t>60kHz:</w:t>
      </w:r>
      <w:r w:rsidR="0013062E">
        <w:rPr>
          <w:rFonts w:asciiTheme="minorHAnsi" w:eastAsiaTheme="minorEastAsia" w:hAnsiTheme="minorHAnsi" w:cstheme="minorBidi" w:hint="eastAsia"/>
          <w:kern w:val="2"/>
          <w:sz w:val="20"/>
          <w:szCs w:val="20"/>
          <w:lang w:val="en-GB"/>
        </w:rPr>
        <w:t xml:space="preserve"> 50MHz, 100MHz, 200MHz</w:t>
      </w:r>
    </w:p>
    <w:p w:rsidR="00F642D7" w:rsidRPr="0013062E" w:rsidRDefault="003F3F8F" w:rsidP="0013062E">
      <w:pPr>
        <w:pStyle w:val="a5"/>
        <w:numPr>
          <w:ilvl w:val="0"/>
          <w:numId w:val="14"/>
        </w:numPr>
        <w:ind w:firstLineChars="0"/>
        <w:rPr>
          <w:rFonts w:asciiTheme="minorHAnsi" w:eastAsiaTheme="minorEastAsia" w:hAnsiTheme="minorHAnsi" w:cstheme="minorBidi"/>
          <w:kern w:val="2"/>
          <w:sz w:val="20"/>
          <w:szCs w:val="20"/>
          <w:lang w:val="en-GB"/>
        </w:rPr>
      </w:pPr>
      <w:r>
        <w:rPr>
          <w:rFonts w:asciiTheme="minorHAnsi" w:eastAsiaTheme="minorEastAsia" w:hAnsiTheme="minorHAnsi" w:cstheme="minorBidi" w:hint="eastAsia"/>
          <w:kern w:val="2"/>
          <w:sz w:val="20"/>
          <w:szCs w:val="20"/>
          <w:lang w:val="en-GB"/>
        </w:rPr>
        <w:t>120kHz:</w:t>
      </w:r>
      <w:r w:rsidR="0013062E">
        <w:rPr>
          <w:rFonts w:asciiTheme="minorHAnsi" w:eastAsiaTheme="minorEastAsia" w:hAnsiTheme="minorHAnsi" w:cstheme="minorBidi" w:hint="eastAsia"/>
          <w:kern w:val="2"/>
          <w:sz w:val="20"/>
          <w:szCs w:val="20"/>
          <w:lang w:val="en-GB"/>
        </w:rPr>
        <w:t xml:space="preserve"> 50MHz, 100MHz, 200MHz, 400MHz (optional)</w:t>
      </w:r>
    </w:p>
    <w:p w:rsidR="00F642D7" w:rsidRDefault="00495659" w:rsidP="00993F3C">
      <w:pPr>
        <w:rPr>
          <w:sz w:val="20"/>
          <w:szCs w:val="20"/>
          <w:lang w:val="en-GB"/>
        </w:rPr>
      </w:pPr>
      <w:r>
        <w:rPr>
          <w:rFonts w:hint="eastAsia"/>
          <w:sz w:val="20"/>
          <w:szCs w:val="20"/>
          <w:lang w:val="en-GB"/>
        </w:rPr>
        <w:t>W</w:t>
      </w:r>
      <w:r>
        <w:rPr>
          <w:sz w:val="20"/>
          <w:szCs w:val="20"/>
          <w:lang w:val="en-GB"/>
        </w:rPr>
        <w:t>i</w:t>
      </w:r>
      <w:r>
        <w:rPr>
          <w:rFonts w:hint="eastAsia"/>
          <w:sz w:val="20"/>
          <w:szCs w:val="20"/>
          <w:lang w:val="en-GB"/>
        </w:rPr>
        <w:t xml:space="preserve">th above observations, we proposed to use below combination {numerology and Channel </w:t>
      </w:r>
      <w:r>
        <w:rPr>
          <w:sz w:val="20"/>
          <w:szCs w:val="20"/>
          <w:lang w:val="en-GB"/>
        </w:rPr>
        <w:t>bandwidth</w:t>
      </w:r>
      <w:r>
        <w:rPr>
          <w:rFonts w:hint="eastAsia"/>
          <w:sz w:val="20"/>
          <w:szCs w:val="20"/>
          <w:lang w:val="en-GB"/>
        </w:rPr>
        <w:t>} as generic test set-up for UE performance requirements:</w:t>
      </w:r>
    </w:p>
    <w:p w:rsidR="00495659" w:rsidRDefault="002C1413" w:rsidP="00993F3C">
      <w:pPr>
        <w:rPr>
          <w:b/>
          <w:sz w:val="20"/>
          <w:szCs w:val="20"/>
          <w:lang w:val="en-GB"/>
        </w:rPr>
      </w:pPr>
      <w:r>
        <w:rPr>
          <w:rFonts w:hint="eastAsia"/>
          <w:b/>
          <w:sz w:val="20"/>
          <w:szCs w:val="20"/>
          <w:lang w:val="en-GB"/>
        </w:rPr>
        <w:t>Proposal 1</w:t>
      </w:r>
      <w:r w:rsidR="00495659" w:rsidRPr="00495659">
        <w:rPr>
          <w:rFonts w:hint="eastAsia"/>
          <w:b/>
          <w:sz w:val="20"/>
          <w:szCs w:val="20"/>
          <w:lang w:val="en-GB"/>
        </w:rPr>
        <w:t xml:space="preserve">: Using below combination {numerology and Channel </w:t>
      </w:r>
      <w:r w:rsidR="00495659" w:rsidRPr="00495659">
        <w:rPr>
          <w:b/>
          <w:sz w:val="20"/>
          <w:szCs w:val="20"/>
          <w:lang w:val="en-GB"/>
        </w:rPr>
        <w:t>bandwidth</w:t>
      </w:r>
      <w:r w:rsidR="00495659" w:rsidRPr="00495659">
        <w:rPr>
          <w:rFonts w:hint="eastAsia"/>
          <w:b/>
          <w:sz w:val="20"/>
          <w:szCs w:val="20"/>
          <w:lang w:val="en-GB"/>
        </w:rPr>
        <w:t>} as generic test set-up for UE performance requirements</w:t>
      </w:r>
    </w:p>
    <w:p w:rsidR="00495659" w:rsidRPr="00495659" w:rsidRDefault="00495659" w:rsidP="00495659">
      <w:pPr>
        <w:pStyle w:val="a5"/>
        <w:numPr>
          <w:ilvl w:val="0"/>
          <w:numId w:val="15"/>
        </w:numPr>
        <w:ind w:firstLineChars="0"/>
        <w:rPr>
          <w:rFonts w:asciiTheme="minorHAnsi" w:hAnsiTheme="minorHAnsi"/>
          <w:sz w:val="20"/>
          <w:szCs w:val="20"/>
          <w:lang w:val="en-GB"/>
        </w:rPr>
      </w:pPr>
      <w:r w:rsidRPr="00495659">
        <w:rPr>
          <w:rFonts w:asciiTheme="minorHAnsi" w:hAnsiTheme="minorHAnsi"/>
          <w:sz w:val="20"/>
          <w:szCs w:val="20"/>
          <w:lang w:val="en-GB"/>
        </w:rPr>
        <w:t>FR1: 30kHz, 20MHz</w:t>
      </w:r>
    </w:p>
    <w:p w:rsidR="00495659" w:rsidRPr="00495659" w:rsidRDefault="00495659" w:rsidP="00495659">
      <w:pPr>
        <w:pStyle w:val="a5"/>
        <w:numPr>
          <w:ilvl w:val="0"/>
          <w:numId w:val="15"/>
        </w:numPr>
        <w:ind w:firstLineChars="0"/>
        <w:rPr>
          <w:rFonts w:asciiTheme="minorHAnsi" w:hAnsiTheme="minorHAnsi"/>
          <w:sz w:val="20"/>
          <w:szCs w:val="20"/>
          <w:lang w:val="en-GB"/>
        </w:rPr>
      </w:pPr>
      <w:r w:rsidRPr="00495659">
        <w:rPr>
          <w:rFonts w:asciiTheme="minorHAnsi" w:hAnsiTheme="minorHAnsi"/>
          <w:sz w:val="20"/>
          <w:szCs w:val="20"/>
          <w:lang w:val="en-GB"/>
        </w:rPr>
        <w:t>FR2: 60kHz, 100MHz</w:t>
      </w:r>
    </w:p>
    <w:p w:rsidR="00495659" w:rsidRDefault="003F3F8F" w:rsidP="00993F3C">
      <w:pPr>
        <w:rPr>
          <w:sz w:val="20"/>
          <w:szCs w:val="20"/>
          <w:lang w:val="en-GB"/>
        </w:rPr>
      </w:pPr>
      <w:r>
        <w:rPr>
          <w:rFonts w:hint="eastAsia"/>
          <w:sz w:val="20"/>
          <w:szCs w:val="20"/>
          <w:lang w:val="en-GB"/>
        </w:rPr>
        <w:t xml:space="preserve">Also in order to ensure test coverage for </w:t>
      </w:r>
      <w:r>
        <w:rPr>
          <w:sz w:val="20"/>
          <w:szCs w:val="20"/>
          <w:lang w:val="en-GB"/>
        </w:rPr>
        <w:t>specific</w:t>
      </w:r>
      <w:r>
        <w:rPr>
          <w:rFonts w:hint="eastAsia"/>
          <w:sz w:val="20"/>
          <w:szCs w:val="20"/>
          <w:lang w:val="en-GB"/>
        </w:rPr>
        <w:t xml:space="preserve"> bands and verify UE processing capability to support different combinations of </w:t>
      </w:r>
      <w:r>
        <w:rPr>
          <w:sz w:val="20"/>
          <w:szCs w:val="20"/>
          <w:lang w:val="en-GB"/>
        </w:rPr>
        <w:t>numerologies</w:t>
      </w:r>
      <w:r>
        <w:rPr>
          <w:rFonts w:hint="eastAsia"/>
          <w:sz w:val="20"/>
          <w:szCs w:val="20"/>
          <w:lang w:val="en-GB"/>
        </w:rPr>
        <w:t xml:space="preserve"> and CHBW, below combinations proposed as dedicated test cases for numerologies and CHBWs.</w:t>
      </w:r>
    </w:p>
    <w:p w:rsidR="003F3F8F" w:rsidRPr="003F3F8F" w:rsidRDefault="002C1413" w:rsidP="00993F3C">
      <w:pPr>
        <w:rPr>
          <w:b/>
          <w:sz w:val="20"/>
          <w:szCs w:val="20"/>
          <w:lang w:val="en-GB"/>
        </w:rPr>
      </w:pPr>
      <w:r>
        <w:rPr>
          <w:rFonts w:hint="eastAsia"/>
          <w:b/>
          <w:sz w:val="20"/>
          <w:szCs w:val="20"/>
          <w:lang w:val="en-GB"/>
        </w:rPr>
        <w:t>Proposal 2</w:t>
      </w:r>
      <w:r w:rsidR="003F3F8F" w:rsidRPr="003F3F8F">
        <w:rPr>
          <w:rFonts w:hint="eastAsia"/>
          <w:b/>
          <w:sz w:val="20"/>
          <w:szCs w:val="20"/>
          <w:lang w:val="en-GB"/>
        </w:rPr>
        <w:t xml:space="preserve">: Introduce test cases for below combination </w:t>
      </w:r>
      <w:r w:rsidR="003F3F8F" w:rsidRPr="00495659">
        <w:rPr>
          <w:rFonts w:hint="eastAsia"/>
          <w:b/>
          <w:sz w:val="20"/>
          <w:szCs w:val="20"/>
          <w:lang w:val="en-GB"/>
        </w:rPr>
        <w:t xml:space="preserve">{numerology and Channel </w:t>
      </w:r>
      <w:r w:rsidR="003F3F8F" w:rsidRPr="00495659">
        <w:rPr>
          <w:b/>
          <w:sz w:val="20"/>
          <w:szCs w:val="20"/>
          <w:lang w:val="en-GB"/>
        </w:rPr>
        <w:t>bandwidth</w:t>
      </w:r>
      <w:r w:rsidR="003F3F8F" w:rsidRPr="00495659">
        <w:rPr>
          <w:rFonts w:hint="eastAsia"/>
          <w:b/>
          <w:sz w:val="20"/>
          <w:szCs w:val="20"/>
          <w:lang w:val="en-GB"/>
        </w:rPr>
        <w:t>}</w:t>
      </w:r>
      <w:r w:rsidR="003F3F8F">
        <w:rPr>
          <w:rFonts w:hint="eastAsia"/>
          <w:b/>
          <w:sz w:val="20"/>
          <w:szCs w:val="20"/>
          <w:lang w:val="en-GB"/>
        </w:rPr>
        <w:t xml:space="preserve"> as dedicated test cases for </w:t>
      </w:r>
      <w:r w:rsidR="003F3F8F" w:rsidRPr="003F3F8F">
        <w:rPr>
          <w:rFonts w:hint="eastAsia"/>
          <w:b/>
          <w:sz w:val="20"/>
          <w:szCs w:val="20"/>
          <w:lang w:val="en-GB"/>
        </w:rPr>
        <w:t>verify UE processing capability to support different combinations</w:t>
      </w:r>
    </w:p>
    <w:p w:rsidR="003F3F8F" w:rsidRPr="00495659" w:rsidRDefault="003F3F8F" w:rsidP="003F3F8F">
      <w:pPr>
        <w:pStyle w:val="a5"/>
        <w:numPr>
          <w:ilvl w:val="0"/>
          <w:numId w:val="15"/>
        </w:numPr>
        <w:ind w:firstLineChars="0"/>
        <w:rPr>
          <w:rFonts w:asciiTheme="minorHAnsi" w:hAnsiTheme="minorHAnsi"/>
          <w:sz w:val="20"/>
          <w:szCs w:val="20"/>
          <w:lang w:val="en-GB"/>
        </w:rPr>
      </w:pPr>
      <w:r w:rsidRPr="00495659">
        <w:rPr>
          <w:rFonts w:asciiTheme="minorHAnsi" w:hAnsiTheme="minorHAnsi"/>
          <w:sz w:val="20"/>
          <w:szCs w:val="20"/>
          <w:lang w:val="en-GB"/>
        </w:rPr>
        <w:t xml:space="preserve">FR1: </w:t>
      </w:r>
      <w:r>
        <w:rPr>
          <w:rFonts w:asciiTheme="minorHAnsi" w:hAnsiTheme="minorHAnsi" w:hint="eastAsia"/>
          <w:sz w:val="20"/>
          <w:szCs w:val="20"/>
          <w:lang w:val="en-GB"/>
        </w:rPr>
        <w:t>{</w:t>
      </w:r>
      <w:r w:rsidRPr="00495659">
        <w:rPr>
          <w:rFonts w:asciiTheme="minorHAnsi" w:hAnsiTheme="minorHAnsi"/>
          <w:sz w:val="20"/>
          <w:szCs w:val="20"/>
          <w:lang w:val="en-GB"/>
        </w:rPr>
        <w:t>30kHz, 20MHz</w:t>
      </w:r>
      <w:r>
        <w:rPr>
          <w:rFonts w:asciiTheme="minorHAnsi" w:hAnsiTheme="minorHAnsi" w:hint="eastAsia"/>
          <w:sz w:val="20"/>
          <w:szCs w:val="20"/>
          <w:lang w:val="en-GB"/>
        </w:rPr>
        <w:t>} ba</w:t>
      </w:r>
      <w:r w:rsidR="006E7AFB">
        <w:rPr>
          <w:rFonts w:asciiTheme="minorHAnsi" w:hAnsiTheme="minorHAnsi" w:hint="eastAsia"/>
          <w:sz w:val="20"/>
          <w:szCs w:val="20"/>
          <w:lang w:val="en-GB"/>
        </w:rPr>
        <w:t>sic, {15kHz, 5MHz} ,{60kHz, 2</w:t>
      </w:r>
      <w:r>
        <w:rPr>
          <w:rFonts w:asciiTheme="minorHAnsi" w:hAnsiTheme="minorHAnsi" w:hint="eastAsia"/>
          <w:sz w:val="20"/>
          <w:szCs w:val="20"/>
          <w:lang w:val="en-GB"/>
        </w:rPr>
        <w:t>0</w:t>
      </w:r>
      <w:r w:rsidR="006E7AFB">
        <w:rPr>
          <w:rFonts w:asciiTheme="minorHAnsi" w:hAnsiTheme="minorHAnsi" w:hint="eastAsia"/>
          <w:sz w:val="20"/>
          <w:szCs w:val="20"/>
          <w:lang w:val="en-GB"/>
        </w:rPr>
        <w:t xml:space="preserve"> </w:t>
      </w:r>
      <w:r>
        <w:rPr>
          <w:rFonts w:asciiTheme="minorHAnsi" w:hAnsiTheme="minorHAnsi" w:hint="eastAsia"/>
          <w:sz w:val="20"/>
          <w:szCs w:val="20"/>
          <w:lang w:val="en-GB"/>
        </w:rPr>
        <w:t>MHz}</w:t>
      </w:r>
      <w:r w:rsidR="006E7AFB">
        <w:rPr>
          <w:rFonts w:asciiTheme="minorHAnsi" w:hAnsiTheme="minorHAnsi" w:hint="eastAsia"/>
          <w:sz w:val="20"/>
          <w:szCs w:val="20"/>
          <w:lang w:val="en-GB"/>
        </w:rPr>
        <w:t>, {30kHz, 40MHz}</w:t>
      </w:r>
      <w:r w:rsidR="000B317A">
        <w:rPr>
          <w:rFonts w:asciiTheme="minorHAnsi" w:hAnsiTheme="minorHAnsi" w:hint="eastAsia"/>
          <w:sz w:val="20"/>
          <w:szCs w:val="20"/>
          <w:lang w:val="en-GB"/>
        </w:rPr>
        <w:t xml:space="preserve"> </w:t>
      </w:r>
    </w:p>
    <w:p w:rsidR="00F642D7" w:rsidRPr="006E7AFB" w:rsidRDefault="003F3F8F" w:rsidP="00993F3C">
      <w:pPr>
        <w:pStyle w:val="a5"/>
        <w:numPr>
          <w:ilvl w:val="0"/>
          <w:numId w:val="15"/>
        </w:numPr>
        <w:ind w:firstLineChars="0"/>
        <w:rPr>
          <w:rFonts w:asciiTheme="minorHAnsi" w:hAnsiTheme="minorHAnsi"/>
          <w:sz w:val="20"/>
          <w:szCs w:val="20"/>
          <w:lang w:val="en-GB"/>
        </w:rPr>
      </w:pPr>
      <w:r w:rsidRPr="00495659">
        <w:rPr>
          <w:rFonts w:asciiTheme="minorHAnsi" w:hAnsiTheme="minorHAnsi"/>
          <w:sz w:val="20"/>
          <w:szCs w:val="20"/>
          <w:lang w:val="en-GB"/>
        </w:rPr>
        <w:t>FR2: 60kHz, 100MHz</w:t>
      </w:r>
      <w:r w:rsidR="006E7AFB">
        <w:rPr>
          <w:rFonts w:asciiTheme="minorHAnsi" w:hAnsiTheme="minorHAnsi" w:hint="eastAsia"/>
          <w:sz w:val="20"/>
          <w:szCs w:val="20"/>
          <w:lang w:val="en-GB"/>
        </w:rPr>
        <w:t xml:space="preserve"> basic, {120kHz, 200MHz}</w:t>
      </w:r>
    </w:p>
    <w:p w:rsidR="00993F3C" w:rsidRPr="001747A1" w:rsidRDefault="00993F3C" w:rsidP="00993F3C">
      <w:pPr>
        <w:rPr>
          <w:b/>
          <w:lang w:val="en-GB"/>
        </w:rPr>
      </w:pPr>
      <w:r w:rsidRPr="001747A1">
        <w:rPr>
          <w:rFonts w:hint="eastAsia"/>
          <w:b/>
          <w:lang w:val="en-GB"/>
        </w:rPr>
        <w:t>Modulation and coding rate</w:t>
      </w:r>
    </w:p>
    <w:p w:rsidR="00993F3C" w:rsidRDefault="00993F3C" w:rsidP="00993F3C">
      <w:pPr>
        <w:rPr>
          <w:sz w:val="20"/>
          <w:szCs w:val="20"/>
          <w:lang w:val="en-GB"/>
        </w:rPr>
      </w:pPr>
      <w:r>
        <w:rPr>
          <w:rFonts w:hint="eastAsia"/>
          <w:sz w:val="20"/>
          <w:szCs w:val="20"/>
          <w:lang w:val="en-GB"/>
        </w:rPr>
        <w:t xml:space="preserve">For NR DL, QPSK, 16QAM, 64QAM and 256QM were supported. In LTE, QPSK 1/3, 16QAM 1/2, 64QAM 3/4 and 256 QAM 4/5 were used as normal combinations. In NR, such combinations still can be candidate normal configurations. Meanwhile, we also see the TBS determination </w:t>
      </w:r>
      <w:r>
        <w:rPr>
          <w:sz w:val="20"/>
          <w:szCs w:val="20"/>
          <w:lang w:val="en-GB"/>
        </w:rPr>
        <w:t>methodology</w:t>
      </w:r>
      <w:r>
        <w:rPr>
          <w:rFonts w:hint="eastAsia"/>
          <w:sz w:val="20"/>
          <w:szCs w:val="20"/>
          <w:lang w:val="en-GB"/>
        </w:rPr>
        <w:t xml:space="preserve"> in RAN1 is different than what specified in LTE, now is more aligned with RAN4 rules for TBS selection in LTE phase, which try to ensure target code rate is more close to actual code rate considering actual overhead for PDSCH transmission. Taking LTE experience, FRC tables defined in annex were quite huge and </w:t>
      </w:r>
      <w:hyperlink r:id="rId9" w:history="1">
        <w:r w:rsidRPr="00FB3082">
          <w:rPr>
            <w:sz w:val="20"/>
            <w:szCs w:val="20"/>
            <w:lang w:val="en-GB"/>
          </w:rPr>
          <w:t>accumulated</w:t>
        </w:r>
      </w:hyperlink>
      <w:r>
        <w:rPr>
          <w:rFonts w:hint="eastAsia"/>
          <w:sz w:val="20"/>
          <w:szCs w:val="20"/>
          <w:lang w:val="en-GB"/>
        </w:rPr>
        <w:t xml:space="preserve"> (217 pages for FRC in current LTE spec)</w:t>
      </w:r>
      <w:proofErr w:type="gramStart"/>
      <w:r>
        <w:rPr>
          <w:rFonts w:hint="eastAsia"/>
          <w:sz w:val="20"/>
          <w:szCs w:val="20"/>
          <w:lang w:val="en-GB"/>
        </w:rPr>
        <w:t>,</w:t>
      </w:r>
      <w:proofErr w:type="gramEnd"/>
      <w:r>
        <w:rPr>
          <w:rFonts w:hint="eastAsia"/>
          <w:sz w:val="20"/>
          <w:szCs w:val="20"/>
          <w:lang w:val="en-GB"/>
        </w:rPr>
        <w:t xml:space="preserve"> we may need to consider how to introduce FRC in NR with more efficiency and future proof way.</w:t>
      </w:r>
    </w:p>
    <w:p w:rsidR="00993F3C" w:rsidRDefault="00993F3C" w:rsidP="00993F3C">
      <w:pPr>
        <w:rPr>
          <w:b/>
          <w:sz w:val="20"/>
          <w:szCs w:val="20"/>
          <w:lang w:val="en-GB"/>
        </w:rPr>
      </w:pPr>
      <w:r>
        <w:rPr>
          <w:rFonts w:hint="eastAsia"/>
          <w:b/>
          <w:sz w:val="20"/>
          <w:szCs w:val="20"/>
          <w:lang w:val="en-GB"/>
        </w:rPr>
        <w:t xml:space="preserve">Ob2: </w:t>
      </w:r>
      <w:r>
        <w:rPr>
          <w:b/>
          <w:sz w:val="20"/>
          <w:szCs w:val="20"/>
          <w:lang w:val="en-GB"/>
        </w:rPr>
        <w:t>Reusing</w:t>
      </w:r>
      <w:r>
        <w:rPr>
          <w:rFonts w:hint="eastAsia"/>
          <w:b/>
          <w:sz w:val="20"/>
          <w:szCs w:val="20"/>
          <w:lang w:val="en-GB"/>
        </w:rPr>
        <w:t xml:space="preserve"> LTE modulation and coding rate combinations of </w:t>
      </w:r>
      <w:r w:rsidRPr="00FB3082">
        <w:rPr>
          <w:rFonts w:hint="eastAsia"/>
          <w:b/>
          <w:sz w:val="20"/>
          <w:szCs w:val="20"/>
          <w:lang w:val="en-GB"/>
        </w:rPr>
        <w:t>QPSK 1/3, 16QAM 1/2, 64QAM 3/4 and 256 QAM 4/5</w:t>
      </w:r>
      <w:r>
        <w:rPr>
          <w:rFonts w:hint="eastAsia"/>
          <w:b/>
          <w:sz w:val="20"/>
          <w:szCs w:val="20"/>
          <w:lang w:val="en-GB"/>
        </w:rPr>
        <w:t xml:space="preserve"> </w:t>
      </w:r>
      <w:r w:rsidR="0015468B">
        <w:rPr>
          <w:rFonts w:hint="eastAsia"/>
          <w:b/>
          <w:sz w:val="20"/>
          <w:szCs w:val="20"/>
          <w:lang w:val="en-GB"/>
        </w:rPr>
        <w:t xml:space="preserve">(FR1 only) </w:t>
      </w:r>
      <w:r>
        <w:rPr>
          <w:rFonts w:hint="eastAsia"/>
          <w:b/>
          <w:sz w:val="20"/>
          <w:szCs w:val="20"/>
          <w:lang w:val="en-GB"/>
        </w:rPr>
        <w:t>as candidate options for NR.</w:t>
      </w:r>
    </w:p>
    <w:p w:rsidR="00993F3C" w:rsidRDefault="00993F3C" w:rsidP="00993F3C">
      <w:pPr>
        <w:rPr>
          <w:b/>
          <w:sz w:val="20"/>
          <w:szCs w:val="20"/>
          <w:lang w:val="en-GB"/>
        </w:rPr>
      </w:pPr>
      <w:r>
        <w:rPr>
          <w:rFonts w:hint="eastAsia"/>
          <w:b/>
          <w:sz w:val="20"/>
          <w:szCs w:val="20"/>
          <w:lang w:val="en-GB"/>
        </w:rPr>
        <w:t>Ob3: RAN4 need to consider optimization of introducing FRC into specs.</w:t>
      </w:r>
    </w:p>
    <w:p w:rsidR="00993F3C" w:rsidRPr="003F3B4D" w:rsidRDefault="00993F3C" w:rsidP="00993F3C">
      <w:pPr>
        <w:rPr>
          <w:b/>
          <w:sz w:val="20"/>
          <w:szCs w:val="20"/>
          <w:lang w:val="en-GB"/>
        </w:rPr>
      </w:pPr>
      <w:r>
        <w:rPr>
          <w:b/>
          <w:sz w:val="20"/>
          <w:szCs w:val="20"/>
          <w:lang w:val="en-GB"/>
        </w:rPr>
        <w:t>Transmission</w:t>
      </w:r>
      <w:r>
        <w:rPr>
          <w:rFonts w:hint="eastAsia"/>
          <w:b/>
          <w:sz w:val="20"/>
          <w:szCs w:val="20"/>
          <w:lang w:val="en-GB"/>
        </w:rPr>
        <w:t xml:space="preserve"> schemes and layers </w:t>
      </w:r>
    </w:p>
    <w:p w:rsidR="00993F3C" w:rsidRPr="007C0766" w:rsidRDefault="00993F3C" w:rsidP="00993F3C">
      <w:pPr>
        <w:jc w:val="left"/>
        <w:rPr>
          <w:sz w:val="20"/>
          <w:szCs w:val="20"/>
          <w:lang w:val="en-GB"/>
        </w:rPr>
      </w:pPr>
      <w:r>
        <w:rPr>
          <w:rFonts w:hint="eastAsia"/>
          <w:sz w:val="20"/>
          <w:szCs w:val="20"/>
          <w:lang w:val="en-GB"/>
        </w:rPr>
        <w:t xml:space="preserve">In NR Rel-15, only one </w:t>
      </w:r>
      <w:r>
        <w:rPr>
          <w:sz w:val="20"/>
          <w:szCs w:val="20"/>
          <w:lang w:val="en-GB"/>
        </w:rPr>
        <w:t>transmission</w:t>
      </w:r>
      <w:r>
        <w:rPr>
          <w:rFonts w:hint="eastAsia"/>
          <w:sz w:val="20"/>
          <w:szCs w:val="20"/>
          <w:lang w:val="en-GB"/>
        </w:rPr>
        <w:t xml:space="preserve"> scheme introduced with DMRS based </w:t>
      </w:r>
      <w:r>
        <w:rPr>
          <w:sz w:val="20"/>
          <w:szCs w:val="20"/>
          <w:lang w:val="en-GB"/>
        </w:rPr>
        <w:t>transmission</w:t>
      </w:r>
      <w:r>
        <w:rPr>
          <w:rFonts w:hint="eastAsia"/>
          <w:sz w:val="20"/>
          <w:szCs w:val="20"/>
          <w:lang w:val="en-GB"/>
        </w:rPr>
        <w:t xml:space="preserve"> (transmission scheme 1). From RAN1 </w:t>
      </w:r>
      <w:r>
        <w:rPr>
          <w:sz w:val="20"/>
          <w:szCs w:val="20"/>
          <w:lang w:val="en-GB"/>
        </w:rPr>
        <w:t>perspective</w:t>
      </w:r>
      <w:r>
        <w:rPr>
          <w:rFonts w:hint="eastAsia"/>
          <w:sz w:val="20"/>
          <w:szCs w:val="20"/>
          <w:lang w:val="en-GB"/>
        </w:rPr>
        <w:t xml:space="preserve">, upper to 8 layers for SU-MIMO and upper 12 layers supported for MU-MIMO. Meanwhile from RAN4 agreements for UE RF </w:t>
      </w:r>
      <w:r>
        <w:rPr>
          <w:sz w:val="20"/>
          <w:szCs w:val="20"/>
          <w:lang w:val="en-GB"/>
        </w:rPr>
        <w:t>architecture,</w:t>
      </w:r>
      <w:r>
        <w:rPr>
          <w:rFonts w:hint="eastAsia"/>
          <w:sz w:val="20"/>
          <w:szCs w:val="20"/>
          <w:lang w:val="en-GB"/>
        </w:rPr>
        <w:t xml:space="preserve"> 4 receiver ports with upper to 4 layers in FR1 and 2 receiver ports with upper to 2 </w:t>
      </w:r>
      <w:r>
        <w:rPr>
          <w:sz w:val="20"/>
          <w:szCs w:val="20"/>
          <w:lang w:val="en-GB"/>
        </w:rPr>
        <w:t>layers</w:t>
      </w:r>
      <w:r>
        <w:rPr>
          <w:rFonts w:hint="eastAsia"/>
          <w:sz w:val="20"/>
          <w:szCs w:val="20"/>
          <w:lang w:val="en-GB"/>
        </w:rPr>
        <w:t xml:space="preserve"> supported.</w:t>
      </w:r>
    </w:p>
    <w:p w:rsidR="00993F3C" w:rsidRPr="005F1126" w:rsidRDefault="00993F3C" w:rsidP="00993F3C">
      <w:pPr>
        <w:rPr>
          <w:b/>
          <w:sz w:val="20"/>
          <w:szCs w:val="20"/>
          <w:lang w:val="en-GB"/>
        </w:rPr>
      </w:pPr>
      <w:r w:rsidRPr="005F1126">
        <w:rPr>
          <w:rFonts w:hint="eastAsia"/>
          <w:b/>
          <w:sz w:val="20"/>
          <w:szCs w:val="20"/>
          <w:lang w:val="en-GB"/>
        </w:rPr>
        <w:t>Ob4:</w:t>
      </w:r>
      <w:r>
        <w:rPr>
          <w:rFonts w:hint="eastAsia"/>
          <w:b/>
          <w:sz w:val="20"/>
          <w:szCs w:val="20"/>
          <w:lang w:val="en-GB"/>
        </w:rPr>
        <w:t xml:space="preserve"> </w:t>
      </w:r>
      <w:r w:rsidRPr="005F1126">
        <w:rPr>
          <w:rFonts w:hint="eastAsia"/>
          <w:b/>
          <w:sz w:val="20"/>
          <w:szCs w:val="20"/>
          <w:lang w:val="en-GB"/>
        </w:rPr>
        <w:t xml:space="preserve">Demodulation test cases </w:t>
      </w:r>
      <w:r w:rsidRPr="005F1126">
        <w:rPr>
          <w:b/>
          <w:sz w:val="20"/>
          <w:szCs w:val="20"/>
          <w:lang w:val="en-GB"/>
        </w:rPr>
        <w:t>need to co</w:t>
      </w:r>
      <w:r>
        <w:rPr>
          <w:b/>
          <w:sz w:val="20"/>
          <w:szCs w:val="20"/>
          <w:lang w:val="en-GB"/>
        </w:rPr>
        <w:t xml:space="preserve">ver upper to </w:t>
      </w:r>
      <w:r>
        <w:rPr>
          <w:rFonts w:hint="eastAsia"/>
          <w:b/>
          <w:sz w:val="20"/>
          <w:szCs w:val="20"/>
          <w:lang w:val="en-GB"/>
        </w:rPr>
        <w:t>2/</w:t>
      </w:r>
      <w:r>
        <w:rPr>
          <w:b/>
          <w:sz w:val="20"/>
          <w:szCs w:val="20"/>
          <w:lang w:val="en-GB"/>
        </w:rPr>
        <w:t xml:space="preserve">4 layers </w:t>
      </w:r>
      <w:r>
        <w:rPr>
          <w:rFonts w:hint="eastAsia"/>
          <w:b/>
          <w:sz w:val="20"/>
          <w:szCs w:val="20"/>
          <w:lang w:val="en-GB"/>
        </w:rPr>
        <w:t>with 2Rx and 4Rx in Rel-15.</w:t>
      </w:r>
    </w:p>
    <w:p w:rsidR="00993F3C" w:rsidRDefault="00993F3C" w:rsidP="00993F3C">
      <w:pPr>
        <w:rPr>
          <w:b/>
          <w:sz w:val="20"/>
          <w:szCs w:val="20"/>
          <w:lang w:val="en-GB"/>
        </w:rPr>
      </w:pPr>
      <w:r w:rsidRPr="005F1126">
        <w:rPr>
          <w:rFonts w:hint="eastAsia"/>
          <w:b/>
          <w:sz w:val="20"/>
          <w:szCs w:val="20"/>
          <w:lang w:val="en-GB"/>
        </w:rPr>
        <w:t>Channel model &amp; Doppler shift</w:t>
      </w:r>
    </w:p>
    <w:p w:rsidR="000541D2" w:rsidRDefault="00993F3C" w:rsidP="00993F3C">
      <w:pPr>
        <w:rPr>
          <w:sz w:val="20"/>
          <w:szCs w:val="20"/>
          <w:lang w:val="en-GB"/>
        </w:rPr>
      </w:pPr>
      <w:r w:rsidRPr="001544CF">
        <w:rPr>
          <w:rFonts w:hint="eastAsia"/>
          <w:sz w:val="20"/>
          <w:szCs w:val="20"/>
          <w:lang w:val="en-GB"/>
        </w:rPr>
        <w:t>Basically, TDL mode captured in TR 38.901 can be used for introducing performance test cases in NR.</w:t>
      </w:r>
      <w:r>
        <w:rPr>
          <w:rFonts w:hint="eastAsia"/>
          <w:sz w:val="20"/>
          <w:szCs w:val="20"/>
          <w:lang w:val="en-GB"/>
        </w:rPr>
        <w:t xml:space="preserve"> For NR, large </w:t>
      </w:r>
      <w:r>
        <w:rPr>
          <w:sz w:val="20"/>
          <w:szCs w:val="20"/>
          <w:lang w:val="en-GB"/>
        </w:rPr>
        <w:t>frequency</w:t>
      </w:r>
      <w:r>
        <w:rPr>
          <w:rFonts w:hint="eastAsia"/>
          <w:sz w:val="20"/>
          <w:szCs w:val="20"/>
          <w:lang w:val="en-GB"/>
        </w:rPr>
        <w:t xml:space="preserve"> ranges covered across FR1 and FR2, </w:t>
      </w:r>
      <w:r>
        <w:rPr>
          <w:sz w:val="20"/>
          <w:szCs w:val="20"/>
          <w:lang w:val="en-GB"/>
        </w:rPr>
        <w:t>Doppler</w:t>
      </w:r>
      <w:r>
        <w:rPr>
          <w:rFonts w:hint="eastAsia"/>
          <w:sz w:val="20"/>
          <w:szCs w:val="20"/>
          <w:lang w:val="en-GB"/>
        </w:rPr>
        <w:t xml:space="preserve"> shift need to be </w:t>
      </w:r>
      <w:r>
        <w:rPr>
          <w:sz w:val="20"/>
          <w:szCs w:val="20"/>
          <w:lang w:val="en-GB"/>
        </w:rPr>
        <w:t>consider</w:t>
      </w:r>
      <w:r>
        <w:rPr>
          <w:rFonts w:hint="eastAsia"/>
          <w:sz w:val="20"/>
          <w:szCs w:val="20"/>
          <w:lang w:val="en-GB"/>
        </w:rPr>
        <w:t xml:space="preserve">ed with proper frequency ranges. </w:t>
      </w:r>
      <w:r w:rsidR="000541D2">
        <w:rPr>
          <w:rFonts w:hint="eastAsia"/>
          <w:sz w:val="20"/>
          <w:szCs w:val="20"/>
          <w:lang w:val="en-GB"/>
        </w:rPr>
        <w:t>As we calculated below for FR1 with different operating ranges:</w:t>
      </w:r>
    </w:p>
    <w:tbl>
      <w:tblPr>
        <w:tblStyle w:val="a7"/>
        <w:tblW w:w="0" w:type="auto"/>
        <w:jc w:val="center"/>
        <w:tblLook w:val="04A0" w:firstRow="1" w:lastRow="0" w:firstColumn="1" w:lastColumn="0" w:noHBand="0" w:noVBand="1"/>
      </w:tblPr>
      <w:tblGrid>
        <w:gridCol w:w="2062"/>
        <w:gridCol w:w="2062"/>
        <w:gridCol w:w="2063"/>
        <w:gridCol w:w="2063"/>
      </w:tblGrid>
      <w:tr w:rsidR="000541D2" w:rsidRPr="00675012" w:rsidTr="000541D2">
        <w:trPr>
          <w:trHeight w:val="275"/>
          <w:jc w:val="center"/>
        </w:trPr>
        <w:tc>
          <w:tcPr>
            <w:tcW w:w="2062" w:type="dxa"/>
          </w:tcPr>
          <w:p w:rsidR="000541D2" w:rsidRPr="00675012" w:rsidRDefault="000541D2" w:rsidP="000541D2">
            <w:pPr>
              <w:jc w:val="center"/>
              <w:rPr>
                <w:sz w:val="18"/>
                <w:szCs w:val="18"/>
                <w:lang w:val="en-GB"/>
              </w:rPr>
            </w:pPr>
            <w:r w:rsidRPr="00675012">
              <w:rPr>
                <w:rFonts w:hint="eastAsia"/>
                <w:sz w:val="18"/>
                <w:szCs w:val="18"/>
                <w:lang w:val="en-GB"/>
              </w:rPr>
              <w:t>UE moving speed</w:t>
            </w:r>
          </w:p>
        </w:tc>
        <w:tc>
          <w:tcPr>
            <w:tcW w:w="2062" w:type="dxa"/>
          </w:tcPr>
          <w:p w:rsidR="000541D2" w:rsidRPr="00675012" w:rsidRDefault="000541D2" w:rsidP="000541D2">
            <w:pPr>
              <w:jc w:val="center"/>
              <w:rPr>
                <w:sz w:val="18"/>
                <w:szCs w:val="18"/>
                <w:lang w:val="en-GB"/>
              </w:rPr>
            </w:pPr>
            <w:r w:rsidRPr="00675012">
              <w:rPr>
                <w:rFonts w:hint="eastAsia"/>
                <w:sz w:val="18"/>
                <w:szCs w:val="18"/>
                <w:lang w:val="en-GB"/>
              </w:rPr>
              <w:t>5km/h</w:t>
            </w:r>
          </w:p>
        </w:tc>
        <w:tc>
          <w:tcPr>
            <w:tcW w:w="2063" w:type="dxa"/>
          </w:tcPr>
          <w:p w:rsidR="000541D2" w:rsidRPr="00675012" w:rsidRDefault="000541D2" w:rsidP="000541D2">
            <w:pPr>
              <w:jc w:val="center"/>
              <w:rPr>
                <w:sz w:val="18"/>
                <w:szCs w:val="18"/>
                <w:lang w:val="en-GB"/>
              </w:rPr>
            </w:pPr>
            <w:r w:rsidRPr="00675012">
              <w:rPr>
                <w:rFonts w:hint="eastAsia"/>
                <w:sz w:val="18"/>
                <w:szCs w:val="18"/>
                <w:lang w:val="en-GB"/>
              </w:rPr>
              <w:t>30km/h</w:t>
            </w:r>
          </w:p>
        </w:tc>
        <w:tc>
          <w:tcPr>
            <w:tcW w:w="2063" w:type="dxa"/>
          </w:tcPr>
          <w:p w:rsidR="000541D2" w:rsidRPr="00675012" w:rsidRDefault="000541D2" w:rsidP="000541D2">
            <w:pPr>
              <w:jc w:val="center"/>
              <w:rPr>
                <w:sz w:val="18"/>
                <w:szCs w:val="18"/>
                <w:lang w:val="en-GB"/>
              </w:rPr>
            </w:pPr>
            <w:r w:rsidRPr="00675012">
              <w:rPr>
                <w:rFonts w:hint="eastAsia"/>
                <w:sz w:val="18"/>
                <w:szCs w:val="18"/>
                <w:lang w:val="en-GB"/>
              </w:rPr>
              <w:t>120km/h</w:t>
            </w:r>
          </w:p>
        </w:tc>
      </w:tr>
      <w:tr w:rsidR="000541D2" w:rsidRPr="00675012" w:rsidTr="000541D2">
        <w:trPr>
          <w:trHeight w:val="281"/>
          <w:jc w:val="center"/>
        </w:trPr>
        <w:tc>
          <w:tcPr>
            <w:tcW w:w="2062" w:type="dxa"/>
          </w:tcPr>
          <w:p w:rsidR="000541D2" w:rsidRPr="00675012" w:rsidRDefault="000541D2" w:rsidP="000541D2">
            <w:pPr>
              <w:jc w:val="left"/>
              <w:rPr>
                <w:sz w:val="18"/>
                <w:szCs w:val="18"/>
                <w:lang w:val="en-GB"/>
              </w:rPr>
            </w:pPr>
            <w:r w:rsidRPr="00675012">
              <w:rPr>
                <w:rFonts w:hint="eastAsia"/>
                <w:sz w:val="18"/>
                <w:szCs w:val="18"/>
                <w:lang w:val="en-GB"/>
              </w:rPr>
              <w:t>FDD band Operating ranges (800MHz ~2GHz)</w:t>
            </w:r>
          </w:p>
        </w:tc>
        <w:tc>
          <w:tcPr>
            <w:tcW w:w="2062" w:type="dxa"/>
          </w:tcPr>
          <w:p w:rsidR="000541D2" w:rsidRPr="00675012" w:rsidRDefault="00A85180" w:rsidP="00A85180">
            <w:pPr>
              <w:jc w:val="center"/>
              <w:rPr>
                <w:sz w:val="18"/>
                <w:szCs w:val="18"/>
                <w:lang w:val="en-GB"/>
              </w:rPr>
            </w:pPr>
            <w:r w:rsidRPr="00675012">
              <w:rPr>
                <w:rFonts w:hint="eastAsia"/>
                <w:sz w:val="18"/>
                <w:szCs w:val="18"/>
                <w:lang w:val="en-GB"/>
              </w:rPr>
              <w:t>3.7Hz ~ 9Hz</w:t>
            </w:r>
          </w:p>
        </w:tc>
        <w:tc>
          <w:tcPr>
            <w:tcW w:w="2063" w:type="dxa"/>
          </w:tcPr>
          <w:p w:rsidR="000541D2" w:rsidRPr="00675012" w:rsidRDefault="00A85180" w:rsidP="00A85180">
            <w:pPr>
              <w:jc w:val="center"/>
              <w:rPr>
                <w:sz w:val="18"/>
                <w:szCs w:val="18"/>
                <w:lang w:val="en-GB"/>
              </w:rPr>
            </w:pPr>
            <w:r w:rsidRPr="00675012">
              <w:rPr>
                <w:rFonts w:hint="eastAsia"/>
                <w:sz w:val="18"/>
                <w:szCs w:val="18"/>
                <w:lang w:val="en-GB"/>
              </w:rPr>
              <w:t>22Hz ~ 56Hz</w:t>
            </w:r>
          </w:p>
        </w:tc>
        <w:tc>
          <w:tcPr>
            <w:tcW w:w="2063" w:type="dxa"/>
          </w:tcPr>
          <w:p w:rsidR="000541D2" w:rsidRPr="00675012" w:rsidRDefault="00A85180" w:rsidP="00A85180">
            <w:pPr>
              <w:jc w:val="center"/>
              <w:rPr>
                <w:sz w:val="18"/>
                <w:szCs w:val="18"/>
                <w:lang w:val="en-GB"/>
              </w:rPr>
            </w:pPr>
            <w:r w:rsidRPr="00675012">
              <w:rPr>
                <w:rFonts w:hint="eastAsia"/>
                <w:sz w:val="18"/>
                <w:szCs w:val="18"/>
                <w:lang w:val="en-GB"/>
              </w:rPr>
              <w:t>89Hz ~ 222Hz</w:t>
            </w:r>
          </w:p>
        </w:tc>
      </w:tr>
      <w:tr w:rsidR="000541D2" w:rsidRPr="00675012" w:rsidTr="000541D2">
        <w:trPr>
          <w:trHeight w:val="281"/>
          <w:jc w:val="center"/>
        </w:trPr>
        <w:tc>
          <w:tcPr>
            <w:tcW w:w="2062" w:type="dxa"/>
          </w:tcPr>
          <w:p w:rsidR="000541D2" w:rsidRPr="00675012" w:rsidRDefault="000541D2" w:rsidP="000541D2">
            <w:pPr>
              <w:rPr>
                <w:sz w:val="18"/>
                <w:szCs w:val="18"/>
                <w:lang w:val="en-GB"/>
              </w:rPr>
            </w:pPr>
            <w:r w:rsidRPr="00675012">
              <w:rPr>
                <w:rFonts w:hint="eastAsia"/>
                <w:sz w:val="18"/>
                <w:szCs w:val="18"/>
                <w:lang w:val="en-GB"/>
              </w:rPr>
              <w:t>TDD band Operating ranges (1.5G~5GHz)</w:t>
            </w:r>
          </w:p>
        </w:tc>
        <w:tc>
          <w:tcPr>
            <w:tcW w:w="2062" w:type="dxa"/>
          </w:tcPr>
          <w:p w:rsidR="000541D2" w:rsidRPr="00675012" w:rsidRDefault="00A85180" w:rsidP="00A85180">
            <w:pPr>
              <w:jc w:val="center"/>
              <w:rPr>
                <w:sz w:val="18"/>
                <w:szCs w:val="18"/>
                <w:lang w:val="en-GB"/>
              </w:rPr>
            </w:pPr>
            <w:r w:rsidRPr="00675012">
              <w:rPr>
                <w:rFonts w:hint="eastAsia"/>
                <w:sz w:val="18"/>
                <w:szCs w:val="18"/>
                <w:lang w:val="en-GB"/>
              </w:rPr>
              <w:t>7Hz ~23Hz</w:t>
            </w:r>
          </w:p>
        </w:tc>
        <w:tc>
          <w:tcPr>
            <w:tcW w:w="2063" w:type="dxa"/>
          </w:tcPr>
          <w:p w:rsidR="000541D2" w:rsidRPr="00675012" w:rsidRDefault="00A85180" w:rsidP="00A85180">
            <w:pPr>
              <w:jc w:val="center"/>
              <w:rPr>
                <w:sz w:val="18"/>
                <w:szCs w:val="18"/>
                <w:lang w:val="en-GB"/>
              </w:rPr>
            </w:pPr>
            <w:r w:rsidRPr="00675012">
              <w:rPr>
                <w:rFonts w:hint="eastAsia"/>
                <w:sz w:val="18"/>
                <w:szCs w:val="18"/>
                <w:lang w:val="en-GB"/>
              </w:rPr>
              <w:t>42Hz ~ 139Hz</w:t>
            </w:r>
          </w:p>
        </w:tc>
        <w:tc>
          <w:tcPr>
            <w:tcW w:w="2063" w:type="dxa"/>
          </w:tcPr>
          <w:p w:rsidR="000541D2" w:rsidRPr="00675012" w:rsidRDefault="00A85180" w:rsidP="00A85180">
            <w:pPr>
              <w:jc w:val="center"/>
              <w:rPr>
                <w:sz w:val="18"/>
                <w:szCs w:val="18"/>
                <w:lang w:val="en-GB"/>
              </w:rPr>
            </w:pPr>
            <w:r w:rsidRPr="00675012">
              <w:rPr>
                <w:rFonts w:hint="eastAsia"/>
                <w:sz w:val="18"/>
                <w:szCs w:val="18"/>
                <w:lang w:val="en-GB"/>
              </w:rPr>
              <w:t>167Hz ~555Hz</w:t>
            </w:r>
          </w:p>
        </w:tc>
      </w:tr>
    </w:tbl>
    <w:p w:rsidR="002C1413" w:rsidRDefault="002C1413" w:rsidP="00993F3C">
      <w:pPr>
        <w:rPr>
          <w:b/>
          <w:sz w:val="20"/>
          <w:szCs w:val="20"/>
          <w:lang w:val="en-GB"/>
        </w:rPr>
      </w:pPr>
      <w:r w:rsidRPr="002C1413">
        <w:rPr>
          <w:rFonts w:hint="eastAsia"/>
          <w:b/>
          <w:sz w:val="20"/>
          <w:szCs w:val="20"/>
          <w:lang w:val="en-GB"/>
        </w:rPr>
        <w:t xml:space="preserve">Proposal </w:t>
      </w:r>
      <w:r>
        <w:rPr>
          <w:rFonts w:hint="eastAsia"/>
          <w:b/>
          <w:sz w:val="20"/>
          <w:szCs w:val="20"/>
          <w:lang w:val="en-GB"/>
        </w:rPr>
        <w:t>3</w:t>
      </w:r>
      <w:r w:rsidRPr="002C1413">
        <w:rPr>
          <w:rFonts w:hint="eastAsia"/>
          <w:b/>
          <w:sz w:val="20"/>
          <w:szCs w:val="20"/>
          <w:lang w:val="en-GB"/>
        </w:rPr>
        <w:t xml:space="preserve">: </w:t>
      </w:r>
      <w:r>
        <w:rPr>
          <w:rFonts w:hint="eastAsia"/>
          <w:b/>
          <w:sz w:val="20"/>
          <w:szCs w:val="20"/>
          <w:lang w:val="en-GB"/>
        </w:rPr>
        <w:t xml:space="preserve">For FR1 FDD, such </w:t>
      </w:r>
      <w:r>
        <w:rPr>
          <w:b/>
          <w:sz w:val="20"/>
          <w:szCs w:val="20"/>
          <w:lang w:val="en-GB"/>
        </w:rPr>
        <w:t>Doppler</w:t>
      </w:r>
      <w:r>
        <w:rPr>
          <w:rFonts w:hint="eastAsia"/>
          <w:b/>
          <w:sz w:val="20"/>
          <w:szCs w:val="20"/>
          <w:lang w:val="en-GB"/>
        </w:rPr>
        <w:t xml:space="preserve"> shift </w:t>
      </w:r>
      <w:r>
        <w:rPr>
          <w:b/>
          <w:sz w:val="20"/>
          <w:szCs w:val="20"/>
          <w:lang w:val="en-GB"/>
        </w:rPr>
        <w:t>recommended</w:t>
      </w:r>
      <w:r>
        <w:rPr>
          <w:rFonts w:hint="eastAsia"/>
          <w:b/>
          <w:sz w:val="20"/>
          <w:szCs w:val="20"/>
          <w:lang w:val="en-GB"/>
        </w:rPr>
        <w:t xml:space="preserve"> 5Hz, 30Hz, 100Hz, for FR1 TDD, </w:t>
      </w:r>
      <w:r>
        <w:rPr>
          <w:b/>
          <w:sz w:val="20"/>
          <w:szCs w:val="20"/>
          <w:lang w:val="en-GB"/>
        </w:rPr>
        <w:t>Doppler</w:t>
      </w:r>
      <w:r>
        <w:rPr>
          <w:rFonts w:hint="eastAsia"/>
          <w:b/>
          <w:sz w:val="20"/>
          <w:szCs w:val="20"/>
          <w:lang w:val="en-GB"/>
        </w:rPr>
        <w:t xml:space="preserve"> shift as 15Hz, 90Hz </w:t>
      </w:r>
      <w:r>
        <w:rPr>
          <w:rFonts w:hint="eastAsia"/>
          <w:b/>
          <w:sz w:val="20"/>
          <w:szCs w:val="20"/>
          <w:lang w:val="en-GB"/>
        </w:rPr>
        <w:lastRenderedPageBreak/>
        <w:t xml:space="preserve">and 360Hz </w:t>
      </w:r>
    </w:p>
    <w:p w:rsidR="009F3E6C" w:rsidRDefault="009F3E6C" w:rsidP="00993F3C">
      <w:pPr>
        <w:rPr>
          <w:sz w:val="20"/>
          <w:szCs w:val="20"/>
          <w:lang w:val="en-GB"/>
        </w:rPr>
      </w:pPr>
      <w:r w:rsidRPr="009F3E6C">
        <w:rPr>
          <w:rFonts w:hint="eastAsia"/>
          <w:sz w:val="20"/>
          <w:szCs w:val="20"/>
          <w:lang w:val="en-GB"/>
        </w:rPr>
        <w:t>Based on above analysis, list of candidate test cases were proposed below:</w:t>
      </w:r>
    </w:p>
    <w:p w:rsidR="009F3E6C" w:rsidRPr="009F3E6C" w:rsidRDefault="009F3E6C" w:rsidP="009F3E6C">
      <w:pPr>
        <w:pStyle w:val="a5"/>
        <w:numPr>
          <w:ilvl w:val="0"/>
          <w:numId w:val="16"/>
        </w:numPr>
        <w:ind w:firstLineChars="0"/>
        <w:rPr>
          <w:rFonts w:asciiTheme="minorHAnsi" w:hAnsiTheme="minorHAnsi"/>
          <w:sz w:val="18"/>
          <w:szCs w:val="18"/>
          <w:lang w:val="en-GB"/>
        </w:rPr>
      </w:pPr>
      <w:r w:rsidRPr="009F3E6C">
        <w:rPr>
          <w:rFonts w:asciiTheme="minorHAnsi" w:hAnsiTheme="minorHAnsi"/>
          <w:sz w:val="18"/>
          <w:szCs w:val="18"/>
          <w:lang w:val="en-GB"/>
        </w:rPr>
        <w:t>Table 1 below list test cases for FR1 FDD mode</w:t>
      </w:r>
      <w:r w:rsidR="0029481D">
        <w:rPr>
          <w:rFonts w:asciiTheme="minorHAnsi" w:hAnsiTheme="minorHAnsi" w:hint="eastAsia"/>
          <w:sz w:val="18"/>
          <w:szCs w:val="18"/>
          <w:lang w:val="en-GB"/>
        </w:rPr>
        <w:t xml:space="preserve"> (10 cases +2/4 receiver ports)</w:t>
      </w:r>
    </w:p>
    <w:p w:rsidR="009F3E6C" w:rsidRPr="009F3E6C" w:rsidRDefault="009F3E6C" w:rsidP="009F3E6C">
      <w:pPr>
        <w:pStyle w:val="a5"/>
        <w:numPr>
          <w:ilvl w:val="0"/>
          <w:numId w:val="16"/>
        </w:numPr>
        <w:ind w:firstLineChars="0"/>
        <w:rPr>
          <w:rFonts w:asciiTheme="minorHAnsi" w:hAnsiTheme="minorHAnsi"/>
          <w:sz w:val="18"/>
          <w:szCs w:val="18"/>
          <w:lang w:val="en-GB"/>
        </w:rPr>
      </w:pPr>
      <w:r w:rsidRPr="009F3E6C">
        <w:rPr>
          <w:rFonts w:asciiTheme="minorHAnsi" w:hAnsiTheme="minorHAnsi"/>
          <w:sz w:val="18"/>
          <w:szCs w:val="18"/>
          <w:lang w:val="en-GB"/>
        </w:rPr>
        <w:t>Table 2 below list test cases for FR1 TDD mode</w:t>
      </w:r>
      <w:r w:rsidR="0029481D">
        <w:rPr>
          <w:rFonts w:asciiTheme="minorHAnsi" w:hAnsiTheme="minorHAnsi" w:hint="eastAsia"/>
          <w:sz w:val="18"/>
          <w:szCs w:val="18"/>
          <w:lang w:val="en-GB"/>
        </w:rPr>
        <w:t xml:space="preserve"> (10 cases +2/4 receiver ports)</w:t>
      </w:r>
    </w:p>
    <w:p w:rsidR="009F3E6C" w:rsidRPr="009F3E6C" w:rsidRDefault="009F3E6C" w:rsidP="009F3E6C">
      <w:pPr>
        <w:pStyle w:val="a5"/>
        <w:numPr>
          <w:ilvl w:val="0"/>
          <w:numId w:val="16"/>
        </w:numPr>
        <w:ind w:firstLineChars="0"/>
        <w:rPr>
          <w:rFonts w:asciiTheme="minorHAnsi" w:hAnsiTheme="minorHAnsi"/>
          <w:sz w:val="18"/>
          <w:szCs w:val="18"/>
          <w:lang w:val="en-GB"/>
        </w:rPr>
      </w:pPr>
      <w:r w:rsidRPr="009F3E6C">
        <w:rPr>
          <w:rFonts w:asciiTheme="minorHAnsi" w:hAnsiTheme="minorHAnsi"/>
          <w:sz w:val="18"/>
          <w:szCs w:val="18"/>
          <w:lang w:val="en-GB"/>
        </w:rPr>
        <w:t>Table 3 below list test cases for FR2 TDD mode</w:t>
      </w:r>
      <w:r w:rsidR="0029481D">
        <w:rPr>
          <w:rFonts w:asciiTheme="minorHAnsi" w:hAnsiTheme="minorHAnsi" w:hint="eastAsia"/>
          <w:sz w:val="18"/>
          <w:szCs w:val="18"/>
          <w:lang w:val="en-GB"/>
        </w:rPr>
        <w:t xml:space="preserve"> (5 cases+ 2 receiver ports)</w:t>
      </w:r>
    </w:p>
    <w:p w:rsidR="009F3E6C" w:rsidRPr="002C1413" w:rsidRDefault="009F3E6C" w:rsidP="009F3E6C">
      <w:pPr>
        <w:jc w:val="center"/>
        <w:rPr>
          <w:b/>
          <w:sz w:val="20"/>
          <w:szCs w:val="20"/>
          <w:lang w:val="en-GB"/>
        </w:rPr>
      </w:pPr>
      <w:r>
        <w:rPr>
          <w:rFonts w:hint="eastAsia"/>
          <w:b/>
          <w:sz w:val="20"/>
          <w:szCs w:val="20"/>
          <w:lang w:val="en-GB"/>
        </w:rPr>
        <w:t>Table 1: List of test cases for FR1 FDD mode</w:t>
      </w:r>
    </w:p>
    <w:tbl>
      <w:tblPr>
        <w:tblW w:w="4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
        <w:gridCol w:w="973"/>
        <w:gridCol w:w="1077"/>
        <w:gridCol w:w="1134"/>
        <w:gridCol w:w="1385"/>
        <w:gridCol w:w="1051"/>
        <w:gridCol w:w="895"/>
        <w:gridCol w:w="941"/>
      </w:tblGrid>
      <w:tr w:rsidR="0029481D" w:rsidRPr="009F3E6C" w:rsidTr="0029481D">
        <w:trPr>
          <w:cantSplit/>
          <w:trHeight w:val="589"/>
          <w:jc w:val="center"/>
        </w:trPr>
        <w:tc>
          <w:tcPr>
            <w:tcW w:w="501" w:type="pct"/>
          </w:tcPr>
          <w:p w:rsidR="009F3E6C" w:rsidRPr="009F3E6C" w:rsidRDefault="009F3E6C" w:rsidP="0029481D">
            <w:pPr>
              <w:pStyle w:val="TAH"/>
              <w:rPr>
                <w:rFonts w:asciiTheme="minorHAnsi" w:hAnsiTheme="minorHAnsi" w:cs="Arial"/>
                <w:sz w:val="16"/>
                <w:szCs w:val="16"/>
                <w:lang w:eastAsia="en-US"/>
              </w:rPr>
            </w:pPr>
            <w:r w:rsidRPr="009F3E6C">
              <w:rPr>
                <w:rFonts w:asciiTheme="minorHAnsi" w:hAnsiTheme="minorHAnsi" w:cs="Arial"/>
                <w:sz w:val="16"/>
                <w:szCs w:val="16"/>
                <w:lang w:eastAsia="en-US"/>
              </w:rPr>
              <w:t>Test number</w:t>
            </w:r>
          </w:p>
        </w:tc>
        <w:tc>
          <w:tcPr>
            <w:tcW w:w="587" w:type="pct"/>
          </w:tcPr>
          <w:p w:rsidR="009F3E6C" w:rsidRPr="009F3E6C" w:rsidRDefault="009F3E6C" w:rsidP="0029481D">
            <w:pPr>
              <w:pStyle w:val="TAH"/>
              <w:rPr>
                <w:rFonts w:asciiTheme="minorHAnsi" w:hAnsiTheme="minorHAnsi" w:cs="Arial"/>
                <w:sz w:val="16"/>
                <w:szCs w:val="16"/>
                <w:lang w:eastAsia="en-US"/>
              </w:rPr>
            </w:pPr>
            <w:r w:rsidRPr="009F3E6C">
              <w:rPr>
                <w:rFonts w:asciiTheme="minorHAnsi" w:hAnsiTheme="minorHAnsi" w:cs="Arial"/>
                <w:sz w:val="16"/>
                <w:szCs w:val="16"/>
                <w:lang w:eastAsia="en-US"/>
              </w:rPr>
              <w:t>Bandwidth</w:t>
            </w:r>
          </w:p>
        </w:tc>
        <w:tc>
          <w:tcPr>
            <w:tcW w:w="650" w:type="pct"/>
          </w:tcPr>
          <w:p w:rsidR="009F3E6C" w:rsidRPr="009F3E6C" w:rsidRDefault="009F3E6C" w:rsidP="0029481D">
            <w:pPr>
              <w:pStyle w:val="TAH"/>
              <w:rPr>
                <w:rFonts w:asciiTheme="minorHAnsi" w:hAnsiTheme="minorHAnsi" w:cs="Arial"/>
                <w:sz w:val="16"/>
                <w:szCs w:val="16"/>
              </w:rPr>
            </w:pPr>
            <w:r w:rsidRPr="009F3E6C">
              <w:rPr>
                <w:rFonts w:asciiTheme="minorHAnsi" w:hAnsiTheme="minorHAnsi" w:cs="Arial"/>
                <w:sz w:val="16"/>
                <w:szCs w:val="16"/>
              </w:rPr>
              <w:t>SCS</w:t>
            </w:r>
          </w:p>
        </w:tc>
        <w:tc>
          <w:tcPr>
            <w:tcW w:w="684" w:type="pct"/>
          </w:tcPr>
          <w:p w:rsidR="009F3E6C" w:rsidRPr="009F3E6C" w:rsidRDefault="009F3E6C" w:rsidP="0029481D">
            <w:pPr>
              <w:pStyle w:val="TAH"/>
              <w:rPr>
                <w:rFonts w:asciiTheme="minorHAnsi" w:hAnsiTheme="minorHAnsi" w:cs="Arial"/>
                <w:sz w:val="16"/>
                <w:szCs w:val="16"/>
                <w:lang w:eastAsia="en-US"/>
              </w:rPr>
            </w:pPr>
            <w:r w:rsidRPr="009F3E6C">
              <w:rPr>
                <w:rFonts w:asciiTheme="minorHAnsi" w:hAnsiTheme="minorHAnsi" w:cs="Arial"/>
                <w:sz w:val="16"/>
                <w:szCs w:val="16"/>
              </w:rPr>
              <w:t>MCS &amp; Coding rate</w:t>
            </w:r>
          </w:p>
        </w:tc>
        <w:tc>
          <w:tcPr>
            <w:tcW w:w="836" w:type="pct"/>
          </w:tcPr>
          <w:p w:rsidR="009F3E6C" w:rsidRPr="009F3E6C" w:rsidRDefault="009F3E6C" w:rsidP="0029481D">
            <w:pPr>
              <w:pStyle w:val="TAH"/>
              <w:rPr>
                <w:rFonts w:asciiTheme="minorHAnsi" w:hAnsiTheme="minorHAnsi" w:cs="Arial"/>
                <w:sz w:val="16"/>
                <w:szCs w:val="16"/>
                <w:lang w:eastAsia="en-US"/>
              </w:rPr>
            </w:pPr>
            <w:r w:rsidRPr="009F3E6C">
              <w:rPr>
                <w:rFonts w:asciiTheme="minorHAnsi" w:hAnsiTheme="minorHAnsi" w:cs="Arial"/>
                <w:sz w:val="16"/>
                <w:szCs w:val="16"/>
                <w:lang w:eastAsia="en-US"/>
              </w:rPr>
              <w:t>Propagation Condition</w:t>
            </w:r>
          </w:p>
        </w:tc>
        <w:tc>
          <w:tcPr>
            <w:tcW w:w="634" w:type="pct"/>
          </w:tcPr>
          <w:p w:rsidR="009F3E6C" w:rsidRPr="009F3E6C" w:rsidRDefault="009F3E6C" w:rsidP="009F3E6C">
            <w:pPr>
              <w:pStyle w:val="TAH"/>
              <w:rPr>
                <w:rFonts w:asciiTheme="minorHAnsi" w:hAnsiTheme="minorHAnsi" w:cs="Arial"/>
                <w:sz w:val="16"/>
                <w:szCs w:val="16"/>
                <w:lang w:eastAsia="en-US"/>
              </w:rPr>
            </w:pPr>
            <w:r w:rsidRPr="009F3E6C">
              <w:rPr>
                <w:rFonts w:asciiTheme="minorHAnsi" w:hAnsiTheme="minorHAnsi" w:cs="Arial"/>
                <w:sz w:val="16"/>
                <w:szCs w:val="16"/>
              </w:rPr>
              <w:t xml:space="preserve">MIMO </w:t>
            </w:r>
          </w:p>
        </w:tc>
        <w:tc>
          <w:tcPr>
            <w:tcW w:w="540" w:type="pct"/>
          </w:tcPr>
          <w:p w:rsidR="009F3E6C" w:rsidRPr="009F3E6C" w:rsidRDefault="009F3E6C" w:rsidP="0029481D">
            <w:pPr>
              <w:pStyle w:val="TAH"/>
              <w:rPr>
                <w:rFonts w:asciiTheme="minorHAnsi" w:hAnsiTheme="minorHAnsi" w:cs="Arial"/>
                <w:sz w:val="16"/>
                <w:szCs w:val="16"/>
                <w:lang w:eastAsia="en-US"/>
              </w:rPr>
            </w:pPr>
            <w:r w:rsidRPr="009F3E6C">
              <w:rPr>
                <w:rFonts w:asciiTheme="minorHAnsi" w:hAnsiTheme="minorHAnsi" w:cs="Arial"/>
                <w:sz w:val="16"/>
                <w:szCs w:val="16"/>
              </w:rPr>
              <w:t>Duplex mode</w:t>
            </w:r>
          </w:p>
        </w:tc>
        <w:tc>
          <w:tcPr>
            <w:tcW w:w="568" w:type="pct"/>
          </w:tcPr>
          <w:p w:rsidR="009F3E6C" w:rsidRPr="009F3E6C" w:rsidRDefault="009F3E6C" w:rsidP="0029481D">
            <w:pPr>
              <w:pStyle w:val="TAH"/>
              <w:rPr>
                <w:rFonts w:asciiTheme="minorHAnsi" w:hAnsiTheme="minorHAnsi" w:cs="Arial"/>
                <w:sz w:val="16"/>
                <w:szCs w:val="16"/>
                <w:lang w:eastAsia="en-US"/>
              </w:rPr>
            </w:pPr>
            <w:r w:rsidRPr="009F3E6C">
              <w:rPr>
                <w:rFonts w:asciiTheme="minorHAnsi" w:hAnsiTheme="minorHAnsi" w:cs="Arial"/>
                <w:sz w:val="16"/>
                <w:szCs w:val="16"/>
              </w:rPr>
              <w:t>Number of Layer</w:t>
            </w:r>
          </w:p>
        </w:tc>
      </w:tr>
      <w:tr w:rsidR="0029481D" w:rsidRPr="009F3E6C" w:rsidTr="0029481D">
        <w:trPr>
          <w:trHeight w:val="65"/>
          <w:jc w:val="center"/>
        </w:trPr>
        <w:tc>
          <w:tcPr>
            <w:tcW w:w="501" w:type="pct"/>
          </w:tcPr>
          <w:p w:rsidR="009F3E6C" w:rsidRPr="009F3E6C" w:rsidRDefault="009F3E6C" w:rsidP="0029481D">
            <w:pPr>
              <w:pStyle w:val="TAC"/>
              <w:rPr>
                <w:rFonts w:asciiTheme="minorHAnsi" w:hAnsiTheme="minorHAnsi" w:cs="Arial"/>
                <w:sz w:val="16"/>
                <w:szCs w:val="16"/>
                <w:lang w:eastAsia="en-US"/>
              </w:rPr>
            </w:pPr>
            <w:r w:rsidRPr="009F3E6C">
              <w:rPr>
                <w:rFonts w:asciiTheme="minorHAnsi" w:hAnsiTheme="minorHAnsi" w:cs="Arial"/>
                <w:sz w:val="16"/>
                <w:szCs w:val="16"/>
                <w:lang w:eastAsia="en-US"/>
              </w:rPr>
              <w:t>1</w:t>
            </w:r>
          </w:p>
        </w:tc>
        <w:tc>
          <w:tcPr>
            <w:tcW w:w="587" w:type="pct"/>
          </w:tcPr>
          <w:p w:rsidR="009F3E6C" w:rsidRPr="009F3E6C" w:rsidRDefault="009F3E6C" w:rsidP="0029481D">
            <w:pPr>
              <w:pStyle w:val="TAC"/>
              <w:rPr>
                <w:rFonts w:asciiTheme="minorHAnsi" w:hAnsiTheme="minorHAnsi" w:cs="Arial"/>
                <w:sz w:val="16"/>
                <w:szCs w:val="16"/>
                <w:lang w:eastAsia="en-US"/>
              </w:rPr>
            </w:pPr>
            <w:r w:rsidRPr="009F3E6C">
              <w:rPr>
                <w:rFonts w:asciiTheme="minorHAnsi" w:hAnsiTheme="minorHAnsi" w:cs="Arial"/>
                <w:sz w:val="16"/>
                <w:szCs w:val="16"/>
              </w:rPr>
              <w:t>5</w:t>
            </w:r>
            <w:r w:rsidRPr="009F3E6C">
              <w:rPr>
                <w:rFonts w:asciiTheme="minorHAnsi" w:hAnsiTheme="minorHAnsi" w:cs="Arial"/>
                <w:sz w:val="16"/>
                <w:szCs w:val="16"/>
                <w:lang w:eastAsia="en-US"/>
              </w:rPr>
              <w:t xml:space="preserve"> MHz</w:t>
            </w:r>
          </w:p>
        </w:tc>
        <w:tc>
          <w:tcPr>
            <w:tcW w:w="65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 xml:space="preserve">15kHz </w:t>
            </w:r>
          </w:p>
        </w:tc>
        <w:tc>
          <w:tcPr>
            <w:tcW w:w="68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TDL-B(100ns), 30Hz</w:t>
            </w:r>
            <w:r w:rsidR="0029481D">
              <w:rPr>
                <w:rFonts w:asciiTheme="minorHAnsi" w:hAnsiTheme="minorHAnsi" w:cs="Arial" w:hint="eastAsia"/>
                <w:sz w:val="16"/>
                <w:szCs w:val="16"/>
              </w:rPr>
              <w:t xml:space="preserve"> </w:t>
            </w:r>
          </w:p>
        </w:tc>
        <w:tc>
          <w:tcPr>
            <w:tcW w:w="63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9F3E6C" w:rsidRPr="009F3E6C" w:rsidRDefault="009F3E6C" w:rsidP="009F3E6C">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29481D"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FDD</w:t>
            </w:r>
          </w:p>
        </w:tc>
        <w:tc>
          <w:tcPr>
            <w:tcW w:w="568"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2</w:t>
            </w:r>
          </w:p>
        </w:tc>
        <w:tc>
          <w:tcPr>
            <w:tcW w:w="587" w:type="pct"/>
          </w:tcPr>
          <w:p w:rsidR="009F3E6C" w:rsidRPr="009F3E6C" w:rsidRDefault="009F3E6C" w:rsidP="0029481D">
            <w:pPr>
              <w:pStyle w:val="TAC"/>
              <w:rPr>
                <w:rFonts w:asciiTheme="minorHAnsi" w:hAnsiTheme="minorHAnsi" w:cs="Arial"/>
                <w:sz w:val="16"/>
                <w:szCs w:val="16"/>
                <w:lang w:eastAsia="en-US"/>
              </w:rPr>
            </w:pPr>
            <w:r w:rsidRPr="009F3E6C">
              <w:rPr>
                <w:rFonts w:asciiTheme="minorHAnsi" w:hAnsiTheme="minorHAnsi" w:cs="Arial"/>
                <w:sz w:val="16"/>
                <w:szCs w:val="16"/>
              </w:rPr>
              <w:t>20</w:t>
            </w:r>
            <w:r w:rsidRPr="009F3E6C">
              <w:rPr>
                <w:rFonts w:asciiTheme="minorHAnsi" w:hAnsiTheme="minorHAnsi" w:cs="Arial"/>
                <w:sz w:val="16"/>
                <w:szCs w:val="16"/>
                <w:lang w:eastAsia="en-US"/>
              </w:rPr>
              <w:t xml:space="preserve"> MHz</w:t>
            </w:r>
          </w:p>
        </w:tc>
        <w:tc>
          <w:tcPr>
            <w:tcW w:w="65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 xml:space="preserve">30kHz </w:t>
            </w:r>
          </w:p>
        </w:tc>
        <w:tc>
          <w:tcPr>
            <w:tcW w:w="68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TDL-B(100ns), 30Hz</w:t>
            </w:r>
          </w:p>
        </w:tc>
        <w:tc>
          <w:tcPr>
            <w:tcW w:w="63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FDD</w:t>
            </w:r>
          </w:p>
        </w:tc>
        <w:tc>
          <w:tcPr>
            <w:tcW w:w="568"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3</w:t>
            </w:r>
          </w:p>
        </w:tc>
        <w:tc>
          <w:tcPr>
            <w:tcW w:w="587" w:type="pct"/>
          </w:tcPr>
          <w:p w:rsidR="009F3E6C" w:rsidRPr="009F3E6C" w:rsidRDefault="009F3E6C" w:rsidP="0029481D">
            <w:pPr>
              <w:pStyle w:val="TAC"/>
              <w:rPr>
                <w:rFonts w:asciiTheme="minorHAnsi" w:hAnsiTheme="minorHAnsi" w:cs="Arial"/>
                <w:sz w:val="16"/>
                <w:szCs w:val="16"/>
                <w:lang w:eastAsia="en-US"/>
              </w:rPr>
            </w:pPr>
            <w:r w:rsidRPr="009F3E6C">
              <w:rPr>
                <w:rFonts w:asciiTheme="minorHAnsi" w:hAnsiTheme="minorHAnsi" w:cs="Arial"/>
                <w:sz w:val="16"/>
                <w:szCs w:val="16"/>
              </w:rPr>
              <w:t>40</w:t>
            </w:r>
            <w:r w:rsidRPr="009F3E6C">
              <w:rPr>
                <w:rFonts w:asciiTheme="minorHAnsi" w:hAnsiTheme="minorHAnsi" w:cs="Arial"/>
                <w:sz w:val="16"/>
                <w:szCs w:val="16"/>
                <w:lang w:eastAsia="en-US"/>
              </w:rPr>
              <w:t xml:space="preserve"> MHz</w:t>
            </w:r>
          </w:p>
        </w:tc>
        <w:tc>
          <w:tcPr>
            <w:tcW w:w="65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 xml:space="preserve">30kHz </w:t>
            </w:r>
          </w:p>
        </w:tc>
        <w:tc>
          <w:tcPr>
            <w:tcW w:w="68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TDL-B(100ns), 30Hz</w:t>
            </w:r>
          </w:p>
        </w:tc>
        <w:tc>
          <w:tcPr>
            <w:tcW w:w="63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FDD</w:t>
            </w:r>
          </w:p>
        </w:tc>
        <w:tc>
          <w:tcPr>
            <w:tcW w:w="568"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4</w:t>
            </w:r>
          </w:p>
        </w:tc>
        <w:tc>
          <w:tcPr>
            <w:tcW w:w="587"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20MHz</w:t>
            </w:r>
          </w:p>
        </w:tc>
        <w:tc>
          <w:tcPr>
            <w:tcW w:w="65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60kHz</w:t>
            </w:r>
          </w:p>
        </w:tc>
        <w:tc>
          <w:tcPr>
            <w:tcW w:w="68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TDL-B(100ns), 30Hz</w:t>
            </w:r>
          </w:p>
        </w:tc>
        <w:tc>
          <w:tcPr>
            <w:tcW w:w="63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FDD</w:t>
            </w:r>
          </w:p>
        </w:tc>
        <w:tc>
          <w:tcPr>
            <w:tcW w:w="568"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5</w:t>
            </w:r>
          </w:p>
        </w:tc>
        <w:tc>
          <w:tcPr>
            <w:tcW w:w="587" w:type="pct"/>
          </w:tcPr>
          <w:p w:rsidR="009F3E6C" w:rsidRPr="009F3E6C" w:rsidRDefault="009F3E6C" w:rsidP="0029481D">
            <w:pPr>
              <w:pStyle w:val="TAC"/>
              <w:rPr>
                <w:rFonts w:asciiTheme="minorHAnsi" w:hAnsiTheme="minorHAnsi" w:cs="Arial"/>
                <w:sz w:val="16"/>
                <w:szCs w:val="16"/>
                <w:lang w:eastAsia="en-US"/>
              </w:rPr>
            </w:pPr>
            <w:r w:rsidRPr="009F3E6C">
              <w:rPr>
                <w:rFonts w:asciiTheme="minorHAnsi" w:hAnsiTheme="minorHAnsi" w:cs="Arial"/>
                <w:sz w:val="16"/>
                <w:szCs w:val="16"/>
              </w:rPr>
              <w:t>20</w:t>
            </w:r>
            <w:r w:rsidRPr="009F3E6C">
              <w:rPr>
                <w:rFonts w:asciiTheme="minorHAnsi" w:hAnsiTheme="minorHAnsi" w:cs="Arial"/>
                <w:sz w:val="16"/>
                <w:szCs w:val="16"/>
                <w:lang w:eastAsia="en-US"/>
              </w:rPr>
              <w:t xml:space="preserve"> MHz</w:t>
            </w:r>
          </w:p>
        </w:tc>
        <w:tc>
          <w:tcPr>
            <w:tcW w:w="65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 xml:space="preserve">30kHz </w:t>
            </w:r>
          </w:p>
        </w:tc>
        <w:tc>
          <w:tcPr>
            <w:tcW w:w="68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QPSK 1/3</w:t>
            </w:r>
          </w:p>
        </w:tc>
        <w:tc>
          <w:tcPr>
            <w:tcW w:w="836" w:type="pct"/>
          </w:tcPr>
          <w:p w:rsidR="009F3E6C" w:rsidRPr="009F3E6C" w:rsidRDefault="009F3E6C" w:rsidP="009F3E6C">
            <w:pPr>
              <w:pStyle w:val="TAC"/>
              <w:rPr>
                <w:rFonts w:asciiTheme="minorHAnsi" w:hAnsiTheme="minorHAnsi" w:cs="Arial"/>
                <w:sz w:val="16"/>
                <w:szCs w:val="16"/>
              </w:rPr>
            </w:pPr>
            <w:r w:rsidRPr="009F3E6C">
              <w:rPr>
                <w:rFonts w:asciiTheme="minorHAnsi" w:hAnsiTheme="minorHAnsi" w:cs="Arial"/>
                <w:sz w:val="16"/>
                <w:szCs w:val="16"/>
              </w:rPr>
              <w:t>TDL-C(300ns),  100 Hz</w:t>
            </w:r>
          </w:p>
        </w:tc>
        <w:tc>
          <w:tcPr>
            <w:tcW w:w="63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FDD</w:t>
            </w:r>
          </w:p>
        </w:tc>
        <w:tc>
          <w:tcPr>
            <w:tcW w:w="568"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6</w:t>
            </w:r>
          </w:p>
        </w:tc>
        <w:tc>
          <w:tcPr>
            <w:tcW w:w="587"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20MHz</w:t>
            </w:r>
          </w:p>
        </w:tc>
        <w:tc>
          <w:tcPr>
            <w:tcW w:w="65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30kHz</w:t>
            </w:r>
          </w:p>
        </w:tc>
        <w:tc>
          <w:tcPr>
            <w:tcW w:w="68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64QAM 3/4</w:t>
            </w:r>
          </w:p>
        </w:tc>
        <w:tc>
          <w:tcPr>
            <w:tcW w:w="836"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TDL-A(30ns),  5Hz</w:t>
            </w:r>
          </w:p>
        </w:tc>
        <w:tc>
          <w:tcPr>
            <w:tcW w:w="63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FDD</w:t>
            </w:r>
          </w:p>
        </w:tc>
        <w:tc>
          <w:tcPr>
            <w:tcW w:w="568"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7</w:t>
            </w:r>
          </w:p>
        </w:tc>
        <w:tc>
          <w:tcPr>
            <w:tcW w:w="587"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20MHz</w:t>
            </w:r>
          </w:p>
        </w:tc>
        <w:tc>
          <w:tcPr>
            <w:tcW w:w="65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30kHz</w:t>
            </w:r>
          </w:p>
        </w:tc>
        <w:tc>
          <w:tcPr>
            <w:tcW w:w="684" w:type="pct"/>
          </w:tcPr>
          <w:p w:rsidR="009F3E6C" w:rsidRPr="009F3E6C" w:rsidRDefault="009F3E6C" w:rsidP="009F3E6C">
            <w:pPr>
              <w:pStyle w:val="TAC"/>
              <w:rPr>
                <w:rFonts w:asciiTheme="minorHAnsi" w:hAnsiTheme="minorHAnsi" w:cs="Arial"/>
                <w:sz w:val="16"/>
                <w:szCs w:val="16"/>
              </w:rPr>
            </w:pPr>
            <w:r w:rsidRPr="009F3E6C">
              <w:rPr>
                <w:rFonts w:asciiTheme="minorHAnsi" w:hAnsiTheme="minorHAnsi" w:cs="Arial"/>
                <w:sz w:val="16"/>
                <w:szCs w:val="16"/>
              </w:rPr>
              <w:t>256QAM 4/5</w:t>
            </w:r>
          </w:p>
        </w:tc>
        <w:tc>
          <w:tcPr>
            <w:tcW w:w="836"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TDL-A(30ns),  5Hz</w:t>
            </w:r>
          </w:p>
        </w:tc>
        <w:tc>
          <w:tcPr>
            <w:tcW w:w="63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FDD</w:t>
            </w:r>
          </w:p>
        </w:tc>
        <w:tc>
          <w:tcPr>
            <w:tcW w:w="568"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8</w:t>
            </w:r>
          </w:p>
        </w:tc>
        <w:tc>
          <w:tcPr>
            <w:tcW w:w="587" w:type="pct"/>
          </w:tcPr>
          <w:p w:rsidR="009F3E6C" w:rsidRPr="009F3E6C" w:rsidRDefault="009F3E6C" w:rsidP="0029481D">
            <w:pPr>
              <w:pStyle w:val="TAC"/>
              <w:rPr>
                <w:rFonts w:asciiTheme="minorHAnsi" w:hAnsiTheme="minorHAnsi" w:cs="Arial"/>
                <w:sz w:val="16"/>
                <w:szCs w:val="16"/>
                <w:lang w:eastAsia="en-US"/>
              </w:rPr>
            </w:pPr>
            <w:r w:rsidRPr="009F3E6C">
              <w:rPr>
                <w:rFonts w:asciiTheme="minorHAnsi" w:hAnsiTheme="minorHAnsi" w:cs="Arial"/>
                <w:sz w:val="16"/>
                <w:szCs w:val="16"/>
              </w:rPr>
              <w:t>20</w:t>
            </w:r>
            <w:r w:rsidRPr="009F3E6C">
              <w:rPr>
                <w:rFonts w:asciiTheme="minorHAnsi" w:hAnsiTheme="minorHAnsi" w:cs="Arial"/>
                <w:sz w:val="16"/>
                <w:szCs w:val="16"/>
                <w:lang w:eastAsia="en-US"/>
              </w:rPr>
              <w:t xml:space="preserve"> MHz</w:t>
            </w:r>
          </w:p>
        </w:tc>
        <w:tc>
          <w:tcPr>
            <w:tcW w:w="65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 xml:space="preserve">30kHz </w:t>
            </w:r>
          </w:p>
        </w:tc>
        <w:tc>
          <w:tcPr>
            <w:tcW w:w="68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TDL-B(100ns), 30Hz</w:t>
            </w:r>
          </w:p>
        </w:tc>
        <w:tc>
          <w:tcPr>
            <w:tcW w:w="63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2</w:t>
            </w:r>
            <w:r w:rsidRPr="009F3E6C">
              <w:rPr>
                <w:rFonts w:asciiTheme="minorHAnsi" w:hAnsiTheme="minorHAnsi" w:cs="Arial"/>
                <w:sz w:val="16"/>
                <w:szCs w:val="16"/>
                <w:lang w:eastAsia="en-US"/>
              </w:rPr>
              <w:t>x</w:t>
            </w:r>
            <w:r w:rsidRPr="009F3E6C">
              <w:rPr>
                <w:rFonts w:asciiTheme="minorHAnsi" w:hAnsiTheme="minorHAnsi" w:cs="Arial"/>
                <w:sz w:val="16"/>
                <w:szCs w:val="16"/>
              </w:rPr>
              <w:t>2</w:t>
            </w:r>
          </w:p>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2</w:t>
            </w:r>
            <w:r w:rsidRPr="009F3E6C">
              <w:rPr>
                <w:rFonts w:asciiTheme="minorHAnsi" w:hAnsiTheme="minorHAnsi" w:cs="Arial"/>
                <w:sz w:val="16"/>
                <w:szCs w:val="16"/>
                <w:lang w:eastAsia="en-US"/>
              </w:rPr>
              <w:t>x</w:t>
            </w:r>
            <w:r w:rsidRPr="009F3E6C">
              <w:rPr>
                <w:rFonts w:asciiTheme="minorHAnsi" w:hAnsiTheme="minorHAnsi" w:cs="Arial"/>
                <w:sz w:val="16"/>
                <w:szCs w:val="16"/>
              </w:rPr>
              <w:t>4</w:t>
            </w:r>
          </w:p>
        </w:tc>
        <w:tc>
          <w:tcPr>
            <w:tcW w:w="54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FDD</w:t>
            </w:r>
          </w:p>
        </w:tc>
        <w:tc>
          <w:tcPr>
            <w:tcW w:w="568"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2</w:t>
            </w:r>
          </w:p>
        </w:tc>
      </w:tr>
      <w:tr w:rsidR="0029481D" w:rsidRPr="009F3E6C" w:rsidTr="0029481D">
        <w:trPr>
          <w:trHeight w:val="65"/>
          <w:jc w:val="center"/>
        </w:trPr>
        <w:tc>
          <w:tcPr>
            <w:tcW w:w="501"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9</w:t>
            </w:r>
          </w:p>
        </w:tc>
        <w:tc>
          <w:tcPr>
            <w:tcW w:w="587" w:type="pct"/>
          </w:tcPr>
          <w:p w:rsidR="009F3E6C" w:rsidRPr="009F3E6C" w:rsidRDefault="009F3E6C" w:rsidP="0029481D">
            <w:pPr>
              <w:pStyle w:val="TAC"/>
              <w:rPr>
                <w:rFonts w:asciiTheme="minorHAnsi" w:hAnsiTheme="minorHAnsi" w:cs="Arial"/>
                <w:sz w:val="16"/>
                <w:szCs w:val="16"/>
                <w:lang w:eastAsia="en-US"/>
              </w:rPr>
            </w:pPr>
            <w:r w:rsidRPr="009F3E6C">
              <w:rPr>
                <w:rFonts w:asciiTheme="minorHAnsi" w:hAnsiTheme="minorHAnsi" w:cs="Arial"/>
                <w:sz w:val="16"/>
                <w:szCs w:val="16"/>
              </w:rPr>
              <w:t>20</w:t>
            </w:r>
            <w:r w:rsidRPr="009F3E6C">
              <w:rPr>
                <w:rFonts w:asciiTheme="minorHAnsi" w:hAnsiTheme="minorHAnsi" w:cs="Arial"/>
                <w:sz w:val="16"/>
                <w:szCs w:val="16"/>
                <w:lang w:eastAsia="en-US"/>
              </w:rPr>
              <w:t xml:space="preserve"> MHz</w:t>
            </w:r>
          </w:p>
        </w:tc>
        <w:tc>
          <w:tcPr>
            <w:tcW w:w="65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 xml:space="preserve">30kHz </w:t>
            </w:r>
          </w:p>
        </w:tc>
        <w:tc>
          <w:tcPr>
            <w:tcW w:w="68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TDL-B(100ns), 30Hz</w:t>
            </w:r>
          </w:p>
        </w:tc>
        <w:tc>
          <w:tcPr>
            <w:tcW w:w="63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4</w:t>
            </w:r>
            <w:r w:rsidRPr="009F3E6C">
              <w:rPr>
                <w:rFonts w:asciiTheme="minorHAnsi" w:hAnsiTheme="minorHAnsi" w:cs="Arial"/>
                <w:sz w:val="16"/>
                <w:szCs w:val="16"/>
                <w:lang w:eastAsia="en-US"/>
              </w:rPr>
              <w:t>x</w:t>
            </w:r>
            <w:r w:rsidRPr="009F3E6C">
              <w:rPr>
                <w:rFonts w:asciiTheme="minorHAnsi" w:hAnsiTheme="minorHAnsi" w:cs="Arial"/>
                <w:sz w:val="16"/>
                <w:szCs w:val="16"/>
              </w:rPr>
              <w:t>2</w:t>
            </w:r>
          </w:p>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4</w:t>
            </w:r>
            <w:r w:rsidRPr="009F3E6C">
              <w:rPr>
                <w:rFonts w:asciiTheme="minorHAnsi" w:hAnsiTheme="minorHAnsi" w:cs="Arial"/>
                <w:sz w:val="16"/>
                <w:szCs w:val="16"/>
                <w:lang w:eastAsia="en-US"/>
              </w:rPr>
              <w:t>x</w:t>
            </w:r>
            <w:r w:rsidRPr="009F3E6C">
              <w:rPr>
                <w:rFonts w:asciiTheme="minorHAnsi" w:hAnsiTheme="minorHAnsi" w:cs="Arial"/>
                <w:sz w:val="16"/>
                <w:szCs w:val="16"/>
              </w:rPr>
              <w:t>4</w:t>
            </w:r>
          </w:p>
        </w:tc>
        <w:tc>
          <w:tcPr>
            <w:tcW w:w="54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FDD</w:t>
            </w:r>
          </w:p>
        </w:tc>
        <w:tc>
          <w:tcPr>
            <w:tcW w:w="568"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2</w:t>
            </w:r>
          </w:p>
        </w:tc>
      </w:tr>
      <w:tr w:rsidR="0029481D" w:rsidRPr="009F3E6C" w:rsidTr="0029481D">
        <w:trPr>
          <w:trHeight w:val="65"/>
          <w:jc w:val="center"/>
        </w:trPr>
        <w:tc>
          <w:tcPr>
            <w:tcW w:w="501"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10</w:t>
            </w:r>
          </w:p>
        </w:tc>
        <w:tc>
          <w:tcPr>
            <w:tcW w:w="587" w:type="pct"/>
          </w:tcPr>
          <w:p w:rsidR="009F3E6C" w:rsidRPr="009F3E6C" w:rsidRDefault="009F3E6C" w:rsidP="0029481D">
            <w:pPr>
              <w:pStyle w:val="TAC"/>
              <w:rPr>
                <w:rFonts w:asciiTheme="minorHAnsi" w:hAnsiTheme="minorHAnsi" w:cs="Arial"/>
                <w:sz w:val="16"/>
                <w:szCs w:val="16"/>
                <w:lang w:eastAsia="en-US"/>
              </w:rPr>
            </w:pPr>
            <w:r w:rsidRPr="009F3E6C">
              <w:rPr>
                <w:rFonts w:asciiTheme="minorHAnsi" w:hAnsiTheme="minorHAnsi" w:cs="Arial"/>
                <w:sz w:val="16"/>
                <w:szCs w:val="16"/>
              </w:rPr>
              <w:t>20</w:t>
            </w:r>
            <w:r w:rsidRPr="009F3E6C">
              <w:rPr>
                <w:rFonts w:asciiTheme="minorHAnsi" w:hAnsiTheme="minorHAnsi" w:cs="Arial"/>
                <w:sz w:val="16"/>
                <w:szCs w:val="16"/>
                <w:lang w:eastAsia="en-US"/>
              </w:rPr>
              <w:t xml:space="preserve"> MHz</w:t>
            </w:r>
          </w:p>
        </w:tc>
        <w:tc>
          <w:tcPr>
            <w:tcW w:w="65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 xml:space="preserve">30kHz </w:t>
            </w:r>
          </w:p>
        </w:tc>
        <w:tc>
          <w:tcPr>
            <w:tcW w:w="68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TDL-B(100ns), 30Hz</w:t>
            </w:r>
          </w:p>
        </w:tc>
        <w:tc>
          <w:tcPr>
            <w:tcW w:w="634"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4</w:t>
            </w:r>
            <w:r w:rsidRPr="009F3E6C">
              <w:rPr>
                <w:rFonts w:asciiTheme="minorHAnsi" w:hAnsiTheme="minorHAnsi" w:cs="Arial"/>
                <w:sz w:val="16"/>
                <w:szCs w:val="16"/>
                <w:lang w:eastAsia="en-US"/>
              </w:rPr>
              <w:t>x</w:t>
            </w:r>
            <w:r w:rsidRPr="009F3E6C">
              <w:rPr>
                <w:rFonts w:asciiTheme="minorHAnsi" w:hAnsiTheme="minorHAnsi" w:cs="Arial"/>
                <w:sz w:val="16"/>
                <w:szCs w:val="16"/>
              </w:rPr>
              <w:t>4</w:t>
            </w:r>
          </w:p>
        </w:tc>
        <w:tc>
          <w:tcPr>
            <w:tcW w:w="540"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FDD</w:t>
            </w:r>
          </w:p>
        </w:tc>
        <w:tc>
          <w:tcPr>
            <w:tcW w:w="568" w:type="pct"/>
          </w:tcPr>
          <w:p w:rsidR="009F3E6C" w:rsidRPr="009F3E6C" w:rsidRDefault="009F3E6C" w:rsidP="0029481D">
            <w:pPr>
              <w:pStyle w:val="TAC"/>
              <w:rPr>
                <w:rFonts w:asciiTheme="minorHAnsi" w:hAnsiTheme="minorHAnsi" w:cs="Arial"/>
                <w:sz w:val="16"/>
                <w:szCs w:val="16"/>
              </w:rPr>
            </w:pPr>
            <w:r w:rsidRPr="009F3E6C">
              <w:rPr>
                <w:rFonts w:asciiTheme="minorHAnsi" w:hAnsiTheme="minorHAnsi" w:cs="Arial"/>
                <w:sz w:val="16"/>
                <w:szCs w:val="16"/>
              </w:rPr>
              <w:t>4</w:t>
            </w:r>
          </w:p>
        </w:tc>
      </w:tr>
    </w:tbl>
    <w:p w:rsidR="00F87360" w:rsidRDefault="00F87360" w:rsidP="00F87360">
      <w:pPr>
        <w:rPr>
          <w:lang w:val="en-GB"/>
        </w:rPr>
      </w:pPr>
    </w:p>
    <w:p w:rsidR="0029481D" w:rsidRPr="002C1413" w:rsidRDefault="0029481D" w:rsidP="0029481D">
      <w:pPr>
        <w:jc w:val="center"/>
        <w:rPr>
          <w:b/>
          <w:sz w:val="20"/>
          <w:szCs w:val="20"/>
          <w:lang w:val="en-GB"/>
        </w:rPr>
      </w:pPr>
      <w:r>
        <w:rPr>
          <w:rFonts w:hint="eastAsia"/>
          <w:b/>
          <w:sz w:val="20"/>
          <w:szCs w:val="20"/>
          <w:lang w:val="en-GB"/>
        </w:rPr>
        <w:t>Table 2: List of test cases for FR1 FDD mode</w:t>
      </w:r>
    </w:p>
    <w:tbl>
      <w:tblPr>
        <w:tblW w:w="4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
        <w:gridCol w:w="973"/>
        <w:gridCol w:w="1077"/>
        <w:gridCol w:w="1134"/>
        <w:gridCol w:w="1385"/>
        <w:gridCol w:w="1051"/>
        <w:gridCol w:w="895"/>
        <w:gridCol w:w="941"/>
      </w:tblGrid>
      <w:tr w:rsidR="0029481D" w:rsidRPr="009F3E6C" w:rsidTr="0029481D">
        <w:trPr>
          <w:cantSplit/>
          <w:trHeight w:val="589"/>
          <w:jc w:val="center"/>
        </w:trPr>
        <w:tc>
          <w:tcPr>
            <w:tcW w:w="501"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lang w:eastAsia="en-US"/>
              </w:rPr>
              <w:lastRenderedPageBreak/>
              <w:t>Test number</w:t>
            </w:r>
          </w:p>
        </w:tc>
        <w:tc>
          <w:tcPr>
            <w:tcW w:w="587"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lang w:eastAsia="en-US"/>
              </w:rPr>
              <w:t>Bandwidth</w:t>
            </w:r>
          </w:p>
        </w:tc>
        <w:tc>
          <w:tcPr>
            <w:tcW w:w="650" w:type="pct"/>
          </w:tcPr>
          <w:p w:rsidR="0029481D" w:rsidRPr="009F3E6C" w:rsidRDefault="0029481D" w:rsidP="0029481D">
            <w:pPr>
              <w:pStyle w:val="TAH"/>
              <w:rPr>
                <w:rFonts w:asciiTheme="minorHAnsi" w:hAnsiTheme="minorHAnsi" w:cs="Arial"/>
                <w:sz w:val="16"/>
                <w:szCs w:val="16"/>
              </w:rPr>
            </w:pPr>
            <w:r w:rsidRPr="009F3E6C">
              <w:rPr>
                <w:rFonts w:asciiTheme="minorHAnsi" w:hAnsiTheme="minorHAnsi" w:cs="Arial"/>
                <w:sz w:val="16"/>
                <w:szCs w:val="16"/>
              </w:rPr>
              <w:t>SCS</w:t>
            </w:r>
          </w:p>
        </w:tc>
        <w:tc>
          <w:tcPr>
            <w:tcW w:w="684"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rPr>
              <w:t>MCS &amp; Coding rate</w:t>
            </w:r>
          </w:p>
        </w:tc>
        <w:tc>
          <w:tcPr>
            <w:tcW w:w="836"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lang w:eastAsia="en-US"/>
              </w:rPr>
              <w:t>Propagation Condition</w:t>
            </w:r>
          </w:p>
        </w:tc>
        <w:tc>
          <w:tcPr>
            <w:tcW w:w="634"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rPr>
              <w:t xml:space="preserve">MIMO </w:t>
            </w:r>
          </w:p>
        </w:tc>
        <w:tc>
          <w:tcPr>
            <w:tcW w:w="540"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rPr>
              <w:t>Duplex mode</w:t>
            </w:r>
          </w:p>
        </w:tc>
        <w:tc>
          <w:tcPr>
            <w:tcW w:w="568"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rPr>
              <w:t>Number of Layer</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lang w:eastAsia="en-US"/>
              </w:rPr>
            </w:pPr>
            <w:r w:rsidRPr="009F3E6C">
              <w:rPr>
                <w:rFonts w:asciiTheme="minorHAnsi" w:hAnsiTheme="minorHAnsi" w:cs="Arial"/>
                <w:sz w:val="16"/>
                <w:szCs w:val="16"/>
                <w:lang w:eastAsia="en-US"/>
              </w:rPr>
              <w:t>1</w:t>
            </w:r>
          </w:p>
        </w:tc>
        <w:tc>
          <w:tcPr>
            <w:tcW w:w="587" w:type="pct"/>
          </w:tcPr>
          <w:p w:rsidR="0029481D" w:rsidRPr="009F3E6C" w:rsidRDefault="0029481D" w:rsidP="0029481D">
            <w:pPr>
              <w:pStyle w:val="TAC"/>
              <w:rPr>
                <w:rFonts w:asciiTheme="minorHAnsi" w:hAnsiTheme="minorHAnsi" w:cs="Arial"/>
                <w:sz w:val="16"/>
                <w:szCs w:val="16"/>
                <w:lang w:eastAsia="en-US"/>
              </w:rPr>
            </w:pPr>
            <w:r w:rsidRPr="009F3E6C">
              <w:rPr>
                <w:rFonts w:asciiTheme="minorHAnsi" w:hAnsiTheme="minorHAnsi" w:cs="Arial"/>
                <w:sz w:val="16"/>
                <w:szCs w:val="16"/>
              </w:rPr>
              <w:t>5</w:t>
            </w:r>
            <w:r w:rsidRPr="009F3E6C">
              <w:rPr>
                <w:rFonts w:asciiTheme="minorHAnsi" w:hAnsiTheme="minorHAnsi" w:cs="Arial"/>
                <w:sz w:val="16"/>
                <w:szCs w:val="16"/>
                <w:lang w:eastAsia="en-US"/>
              </w:rPr>
              <w:t xml:space="preserve"> MHz</w:t>
            </w:r>
          </w:p>
        </w:tc>
        <w:tc>
          <w:tcPr>
            <w:tcW w:w="650"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 xml:space="preserve">15kHz </w:t>
            </w:r>
          </w:p>
        </w:tc>
        <w:tc>
          <w:tcPr>
            <w:tcW w:w="68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29481D" w:rsidRPr="009F3E6C" w:rsidRDefault="0029481D" w:rsidP="0029481D">
            <w:pPr>
              <w:pStyle w:val="TAC"/>
              <w:rPr>
                <w:rFonts w:asciiTheme="minorHAnsi" w:hAnsiTheme="minorHAnsi" w:cs="Arial"/>
                <w:sz w:val="16"/>
                <w:szCs w:val="16"/>
              </w:rPr>
            </w:pPr>
            <w:r>
              <w:rPr>
                <w:rFonts w:asciiTheme="minorHAnsi" w:hAnsiTheme="minorHAnsi" w:cs="Arial"/>
                <w:sz w:val="16"/>
                <w:szCs w:val="16"/>
              </w:rPr>
              <w:t xml:space="preserve">TDL-B(100ns), </w:t>
            </w:r>
            <w:r>
              <w:rPr>
                <w:rFonts w:asciiTheme="minorHAnsi" w:hAnsiTheme="minorHAnsi" w:cs="Arial" w:hint="eastAsia"/>
                <w:sz w:val="16"/>
                <w:szCs w:val="16"/>
              </w:rPr>
              <w:t>9</w:t>
            </w:r>
            <w:r w:rsidRPr="009F3E6C">
              <w:rPr>
                <w:rFonts w:asciiTheme="minorHAnsi" w:hAnsiTheme="minorHAnsi" w:cs="Arial"/>
                <w:sz w:val="16"/>
                <w:szCs w:val="16"/>
              </w:rPr>
              <w:t>0Hz</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2</w:t>
            </w:r>
          </w:p>
        </w:tc>
        <w:tc>
          <w:tcPr>
            <w:tcW w:w="587" w:type="pct"/>
          </w:tcPr>
          <w:p w:rsidR="0029481D" w:rsidRPr="009F3E6C" w:rsidRDefault="0029481D" w:rsidP="0029481D">
            <w:pPr>
              <w:pStyle w:val="TAC"/>
              <w:rPr>
                <w:rFonts w:asciiTheme="minorHAnsi" w:hAnsiTheme="minorHAnsi" w:cs="Arial"/>
                <w:sz w:val="16"/>
                <w:szCs w:val="16"/>
                <w:lang w:eastAsia="en-US"/>
              </w:rPr>
            </w:pPr>
            <w:r w:rsidRPr="009F3E6C">
              <w:rPr>
                <w:rFonts w:asciiTheme="minorHAnsi" w:hAnsiTheme="minorHAnsi" w:cs="Arial"/>
                <w:sz w:val="16"/>
                <w:szCs w:val="16"/>
              </w:rPr>
              <w:t>20</w:t>
            </w:r>
            <w:r w:rsidRPr="009F3E6C">
              <w:rPr>
                <w:rFonts w:asciiTheme="minorHAnsi" w:hAnsiTheme="minorHAnsi" w:cs="Arial"/>
                <w:sz w:val="16"/>
                <w:szCs w:val="16"/>
                <w:lang w:eastAsia="en-US"/>
              </w:rPr>
              <w:t xml:space="preserve"> MHz</w:t>
            </w:r>
          </w:p>
        </w:tc>
        <w:tc>
          <w:tcPr>
            <w:tcW w:w="650"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 xml:space="preserve">30kHz </w:t>
            </w:r>
          </w:p>
        </w:tc>
        <w:tc>
          <w:tcPr>
            <w:tcW w:w="68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29481D" w:rsidRPr="009F3E6C" w:rsidRDefault="0029481D" w:rsidP="0029481D">
            <w:pPr>
              <w:pStyle w:val="TAC"/>
              <w:rPr>
                <w:rFonts w:asciiTheme="minorHAnsi" w:hAnsiTheme="minorHAnsi" w:cs="Arial"/>
                <w:sz w:val="16"/>
                <w:szCs w:val="16"/>
              </w:rPr>
            </w:pPr>
            <w:r>
              <w:rPr>
                <w:rFonts w:asciiTheme="minorHAnsi" w:hAnsiTheme="minorHAnsi" w:cs="Arial"/>
                <w:sz w:val="16"/>
                <w:szCs w:val="16"/>
              </w:rPr>
              <w:t xml:space="preserve">TDL-B(100ns), </w:t>
            </w:r>
            <w:r>
              <w:rPr>
                <w:rFonts w:asciiTheme="minorHAnsi" w:hAnsiTheme="minorHAnsi" w:cs="Arial" w:hint="eastAsia"/>
                <w:sz w:val="16"/>
                <w:szCs w:val="16"/>
              </w:rPr>
              <w:t>9</w:t>
            </w:r>
            <w:r w:rsidRPr="009F3E6C">
              <w:rPr>
                <w:rFonts w:asciiTheme="minorHAnsi" w:hAnsiTheme="minorHAnsi" w:cs="Arial"/>
                <w:sz w:val="16"/>
                <w:szCs w:val="16"/>
              </w:rPr>
              <w:t>0Hz</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3</w:t>
            </w:r>
          </w:p>
        </w:tc>
        <w:tc>
          <w:tcPr>
            <w:tcW w:w="587" w:type="pct"/>
          </w:tcPr>
          <w:p w:rsidR="0029481D" w:rsidRPr="009F3E6C" w:rsidRDefault="0029481D" w:rsidP="0029481D">
            <w:pPr>
              <w:pStyle w:val="TAC"/>
              <w:rPr>
                <w:rFonts w:asciiTheme="minorHAnsi" w:hAnsiTheme="minorHAnsi" w:cs="Arial"/>
                <w:sz w:val="16"/>
                <w:szCs w:val="16"/>
                <w:lang w:eastAsia="en-US"/>
              </w:rPr>
            </w:pPr>
            <w:r w:rsidRPr="009F3E6C">
              <w:rPr>
                <w:rFonts w:asciiTheme="minorHAnsi" w:hAnsiTheme="minorHAnsi" w:cs="Arial"/>
                <w:sz w:val="16"/>
                <w:szCs w:val="16"/>
              </w:rPr>
              <w:t>40</w:t>
            </w:r>
            <w:r w:rsidRPr="009F3E6C">
              <w:rPr>
                <w:rFonts w:asciiTheme="minorHAnsi" w:hAnsiTheme="minorHAnsi" w:cs="Arial"/>
                <w:sz w:val="16"/>
                <w:szCs w:val="16"/>
                <w:lang w:eastAsia="en-US"/>
              </w:rPr>
              <w:t xml:space="preserve"> MHz</w:t>
            </w:r>
          </w:p>
        </w:tc>
        <w:tc>
          <w:tcPr>
            <w:tcW w:w="650"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 xml:space="preserve">30kHz </w:t>
            </w:r>
          </w:p>
        </w:tc>
        <w:tc>
          <w:tcPr>
            <w:tcW w:w="68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29481D" w:rsidRPr="009F3E6C" w:rsidRDefault="0029481D" w:rsidP="0029481D">
            <w:pPr>
              <w:pStyle w:val="TAC"/>
              <w:rPr>
                <w:rFonts w:asciiTheme="minorHAnsi" w:hAnsiTheme="minorHAnsi" w:cs="Arial"/>
                <w:sz w:val="16"/>
                <w:szCs w:val="16"/>
              </w:rPr>
            </w:pPr>
            <w:r>
              <w:rPr>
                <w:rFonts w:asciiTheme="minorHAnsi" w:hAnsiTheme="minorHAnsi" w:cs="Arial"/>
                <w:sz w:val="16"/>
                <w:szCs w:val="16"/>
              </w:rPr>
              <w:t xml:space="preserve">TDL-B(100ns), </w:t>
            </w:r>
            <w:r>
              <w:rPr>
                <w:rFonts w:asciiTheme="minorHAnsi" w:hAnsiTheme="minorHAnsi" w:cs="Arial" w:hint="eastAsia"/>
                <w:sz w:val="16"/>
                <w:szCs w:val="16"/>
              </w:rPr>
              <w:t>9</w:t>
            </w:r>
            <w:r w:rsidRPr="009F3E6C">
              <w:rPr>
                <w:rFonts w:asciiTheme="minorHAnsi" w:hAnsiTheme="minorHAnsi" w:cs="Arial"/>
                <w:sz w:val="16"/>
                <w:szCs w:val="16"/>
              </w:rPr>
              <w:t>0Hz</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4</w:t>
            </w:r>
          </w:p>
        </w:tc>
        <w:tc>
          <w:tcPr>
            <w:tcW w:w="587"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20MHz</w:t>
            </w:r>
          </w:p>
        </w:tc>
        <w:tc>
          <w:tcPr>
            <w:tcW w:w="650"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60kHz</w:t>
            </w:r>
          </w:p>
        </w:tc>
        <w:tc>
          <w:tcPr>
            <w:tcW w:w="68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29481D" w:rsidRPr="009F3E6C" w:rsidRDefault="0029481D" w:rsidP="0029481D">
            <w:pPr>
              <w:pStyle w:val="TAC"/>
              <w:rPr>
                <w:rFonts w:asciiTheme="minorHAnsi" w:hAnsiTheme="minorHAnsi" w:cs="Arial"/>
                <w:sz w:val="16"/>
                <w:szCs w:val="16"/>
              </w:rPr>
            </w:pPr>
            <w:r>
              <w:rPr>
                <w:rFonts w:asciiTheme="minorHAnsi" w:hAnsiTheme="minorHAnsi" w:cs="Arial"/>
                <w:sz w:val="16"/>
                <w:szCs w:val="16"/>
              </w:rPr>
              <w:t xml:space="preserve">TDL-B(100ns), </w:t>
            </w:r>
            <w:r>
              <w:rPr>
                <w:rFonts w:asciiTheme="minorHAnsi" w:hAnsiTheme="minorHAnsi" w:cs="Arial" w:hint="eastAsia"/>
                <w:sz w:val="16"/>
                <w:szCs w:val="16"/>
              </w:rPr>
              <w:t>9</w:t>
            </w:r>
            <w:r w:rsidRPr="009F3E6C">
              <w:rPr>
                <w:rFonts w:asciiTheme="minorHAnsi" w:hAnsiTheme="minorHAnsi" w:cs="Arial"/>
                <w:sz w:val="16"/>
                <w:szCs w:val="16"/>
              </w:rPr>
              <w:t>0Hz</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5</w:t>
            </w:r>
          </w:p>
        </w:tc>
        <w:tc>
          <w:tcPr>
            <w:tcW w:w="587" w:type="pct"/>
          </w:tcPr>
          <w:p w:rsidR="0029481D" w:rsidRPr="009F3E6C" w:rsidRDefault="0029481D" w:rsidP="0029481D">
            <w:pPr>
              <w:pStyle w:val="TAC"/>
              <w:rPr>
                <w:rFonts w:asciiTheme="minorHAnsi" w:hAnsiTheme="minorHAnsi" w:cs="Arial"/>
                <w:sz w:val="16"/>
                <w:szCs w:val="16"/>
                <w:lang w:eastAsia="en-US"/>
              </w:rPr>
            </w:pPr>
            <w:r w:rsidRPr="009F3E6C">
              <w:rPr>
                <w:rFonts w:asciiTheme="minorHAnsi" w:hAnsiTheme="minorHAnsi" w:cs="Arial"/>
                <w:sz w:val="16"/>
                <w:szCs w:val="16"/>
              </w:rPr>
              <w:t>20</w:t>
            </w:r>
            <w:r w:rsidRPr="009F3E6C">
              <w:rPr>
                <w:rFonts w:asciiTheme="minorHAnsi" w:hAnsiTheme="minorHAnsi" w:cs="Arial"/>
                <w:sz w:val="16"/>
                <w:szCs w:val="16"/>
                <w:lang w:eastAsia="en-US"/>
              </w:rPr>
              <w:t xml:space="preserve"> MHz</w:t>
            </w:r>
          </w:p>
        </w:tc>
        <w:tc>
          <w:tcPr>
            <w:tcW w:w="650"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 xml:space="preserve">30kHz </w:t>
            </w:r>
          </w:p>
        </w:tc>
        <w:tc>
          <w:tcPr>
            <w:tcW w:w="68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QPSK 1/3</w:t>
            </w:r>
          </w:p>
        </w:tc>
        <w:tc>
          <w:tcPr>
            <w:tcW w:w="836"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 xml:space="preserve">TDL-C(300ns),  </w:t>
            </w:r>
            <w:r>
              <w:rPr>
                <w:rFonts w:asciiTheme="minorHAnsi" w:hAnsiTheme="minorHAnsi" w:cs="Arial" w:hint="eastAsia"/>
                <w:sz w:val="16"/>
                <w:szCs w:val="16"/>
              </w:rPr>
              <w:t>360</w:t>
            </w:r>
            <w:r w:rsidRPr="009F3E6C">
              <w:rPr>
                <w:rFonts w:asciiTheme="minorHAnsi" w:hAnsiTheme="minorHAnsi" w:cs="Arial"/>
                <w:sz w:val="16"/>
                <w:szCs w:val="16"/>
              </w:rPr>
              <w:t xml:space="preserve"> Hz</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6</w:t>
            </w:r>
          </w:p>
        </w:tc>
        <w:tc>
          <w:tcPr>
            <w:tcW w:w="587"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20MHz</w:t>
            </w:r>
          </w:p>
        </w:tc>
        <w:tc>
          <w:tcPr>
            <w:tcW w:w="650"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30kHz</w:t>
            </w:r>
          </w:p>
        </w:tc>
        <w:tc>
          <w:tcPr>
            <w:tcW w:w="68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64QAM 3/4</w:t>
            </w:r>
          </w:p>
        </w:tc>
        <w:tc>
          <w:tcPr>
            <w:tcW w:w="836"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 xml:space="preserve">TDL-A(30ns),  </w:t>
            </w:r>
            <w:r>
              <w:rPr>
                <w:rFonts w:asciiTheme="minorHAnsi" w:hAnsiTheme="minorHAnsi" w:cs="Arial" w:hint="eastAsia"/>
                <w:sz w:val="16"/>
                <w:szCs w:val="16"/>
              </w:rPr>
              <w:t>1</w:t>
            </w:r>
            <w:r w:rsidRPr="009F3E6C">
              <w:rPr>
                <w:rFonts w:asciiTheme="minorHAnsi" w:hAnsiTheme="minorHAnsi" w:cs="Arial"/>
                <w:sz w:val="16"/>
                <w:szCs w:val="16"/>
              </w:rPr>
              <w:t>5Hz</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7</w:t>
            </w:r>
          </w:p>
        </w:tc>
        <w:tc>
          <w:tcPr>
            <w:tcW w:w="587"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20MHz</w:t>
            </w:r>
          </w:p>
        </w:tc>
        <w:tc>
          <w:tcPr>
            <w:tcW w:w="650"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30kHz</w:t>
            </w:r>
          </w:p>
        </w:tc>
        <w:tc>
          <w:tcPr>
            <w:tcW w:w="68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256QAM 4/5</w:t>
            </w:r>
          </w:p>
        </w:tc>
        <w:tc>
          <w:tcPr>
            <w:tcW w:w="836"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 xml:space="preserve">TDL-A(30ns),  </w:t>
            </w:r>
            <w:r>
              <w:rPr>
                <w:rFonts w:asciiTheme="minorHAnsi" w:hAnsiTheme="minorHAnsi" w:cs="Arial" w:hint="eastAsia"/>
                <w:sz w:val="16"/>
                <w:szCs w:val="16"/>
              </w:rPr>
              <w:t>1</w:t>
            </w:r>
            <w:r w:rsidRPr="009F3E6C">
              <w:rPr>
                <w:rFonts w:asciiTheme="minorHAnsi" w:hAnsiTheme="minorHAnsi" w:cs="Arial"/>
                <w:sz w:val="16"/>
                <w:szCs w:val="16"/>
              </w:rPr>
              <w:t>5Hz</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4</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8</w:t>
            </w:r>
          </w:p>
        </w:tc>
        <w:tc>
          <w:tcPr>
            <w:tcW w:w="587" w:type="pct"/>
          </w:tcPr>
          <w:p w:rsidR="0029481D" w:rsidRPr="009F3E6C" w:rsidRDefault="0029481D" w:rsidP="0029481D">
            <w:pPr>
              <w:pStyle w:val="TAC"/>
              <w:rPr>
                <w:rFonts w:asciiTheme="minorHAnsi" w:hAnsiTheme="minorHAnsi" w:cs="Arial"/>
                <w:sz w:val="16"/>
                <w:szCs w:val="16"/>
                <w:lang w:eastAsia="en-US"/>
              </w:rPr>
            </w:pPr>
            <w:r w:rsidRPr="009F3E6C">
              <w:rPr>
                <w:rFonts w:asciiTheme="minorHAnsi" w:hAnsiTheme="minorHAnsi" w:cs="Arial"/>
                <w:sz w:val="16"/>
                <w:szCs w:val="16"/>
              </w:rPr>
              <w:t>20</w:t>
            </w:r>
            <w:r w:rsidRPr="009F3E6C">
              <w:rPr>
                <w:rFonts w:asciiTheme="minorHAnsi" w:hAnsiTheme="minorHAnsi" w:cs="Arial"/>
                <w:sz w:val="16"/>
                <w:szCs w:val="16"/>
                <w:lang w:eastAsia="en-US"/>
              </w:rPr>
              <w:t xml:space="preserve"> MHz</w:t>
            </w:r>
          </w:p>
        </w:tc>
        <w:tc>
          <w:tcPr>
            <w:tcW w:w="650"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 xml:space="preserve">30kHz </w:t>
            </w:r>
          </w:p>
        </w:tc>
        <w:tc>
          <w:tcPr>
            <w:tcW w:w="68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29481D" w:rsidRPr="009F3E6C" w:rsidRDefault="0029481D" w:rsidP="0029481D">
            <w:pPr>
              <w:pStyle w:val="TAC"/>
              <w:rPr>
                <w:rFonts w:asciiTheme="minorHAnsi" w:hAnsiTheme="minorHAnsi" w:cs="Arial"/>
                <w:sz w:val="16"/>
                <w:szCs w:val="16"/>
              </w:rPr>
            </w:pPr>
            <w:r>
              <w:rPr>
                <w:rFonts w:asciiTheme="minorHAnsi" w:hAnsiTheme="minorHAnsi" w:cs="Arial"/>
                <w:sz w:val="16"/>
                <w:szCs w:val="16"/>
              </w:rPr>
              <w:t xml:space="preserve">TDL-B(100ns), </w:t>
            </w:r>
            <w:r>
              <w:rPr>
                <w:rFonts w:asciiTheme="minorHAnsi" w:hAnsiTheme="minorHAnsi" w:cs="Arial" w:hint="eastAsia"/>
                <w:sz w:val="16"/>
                <w:szCs w:val="16"/>
              </w:rPr>
              <w:t>9</w:t>
            </w:r>
            <w:r w:rsidRPr="009F3E6C">
              <w:rPr>
                <w:rFonts w:asciiTheme="minorHAnsi" w:hAnsiTheme="minorHAnsi" w:cs="Arial"/>
                <w:sz w:val="16"/>
                <w:szCs w:val="16"/>
              </w:rPr>
              <w:t>0Hz</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2</w:t>
            </w:r>
            <w:r w:rsidRPr="009F3E6C">
              <w:rPr>
                <w:rFonts w:asciiTheme="minorHAnsi" w:hAnsiTheme="minorHAnsi" w:cs="Arial"/>
                <w:sz w:val="16"/>
                <w:szCs w:val="16"/>
                <w:lang w:eastAsia="en-US"/>
              </w:rPr>
              <w:t>x</w:t>
            </w:r>
            <w:r w:rsidRPr="009F3E6C">
              <w:rPr>
                <w:rFonts w:asciiTheme="minorHAnsi" w:hAnsiTheme="minorHAnsi" w:cs="Arial"/>
                <w:sz w:val="16"/>
                <w:szCs w:val="16"/>
              </w:rPr>
              <w:t>2</w:t>
            </w:r>
          </w:p>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2</w:t>
            </w:r>
            <w:r w:rsidRPr="009F3E6C">
              <w:rPr>
                <w:rFonts w:asciiTheme="minorHAnsi" w:hAnsiTheme="minorHAnsi" w:cs="Arial"/>
                <w:sz w:val="16"/>
                <w:szCs w:val="16"/>
                <w:lang w:eastAsia="en-US"/>
              </w:rPr>
              <w:t>x</w:t>
            </w:r>
            <w:r w:rsidRPr="009F3E6C">
              <w:rPr>
                <w:rFonts w:asciiTheme="minorHAnsi" w:hAnsiTheme="minorHAnsi" w:cs="Arial"/>
                <w:sz w:val="16"/>
                <w:szCs w:val="16"/>
              </w:rPr>
              <w:t>4</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2</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9</w:t>
            </w:r>
          </w:p>
        </w:tc>
        <w:tc>
          <w:tcPr>
            <w:tcW w:w="587" w:type="pct"/>
          </w:tcPr>
          <w:p w:rsidR="0029481D" w:rsidRPr="009F3E6C" w:rsidRDefault="0029481D" w:rsidP="0029481D">
            <w:pPr>
              <w:pStyle w:val="TAC"/>
              <w:rPr>
                <w:rFonts w:asciiTheme="minorHAnsi" w:hAnsiTheme="minorHAnsi" w:cs="Arial"/>
                <w:sz w:val="16"/>
                <w:szCs w:val="16"/>
                <w:lang w:eastAsia="en-US"/>
              </w:rPr>
            </w:pPr>
            <w:r w:rsidRPr="009F3E6C">
              <w:rPr>
                <w:rFonts w:asciiTheme="minorHAnsi" w:hAnsiTheme="minorHAnsi" w:cs="Arial"/>
                <w:sz w:val="16"/>
                <w:szCs w:val="16"/>
              </w:rPr>
              <w:t>20</w:t>
            </w:r>
            <w:r w:rsidRPr="009F3E6C">
              <w:rPr>
                <w:rFonts w:asciiTheme="minorHAnsi" w:hAnsiTheme="minorHAnsi" w:cs="Arial"/>
                <w:sz w:val="16"/>
                <w:szCs w:val="16"/>
                <w:lang w:eastAsia="en-US"/>
              </w:rPr>
              <w:t xml:space="preserve"> MHz</w:t>
            </w:r>
          </w:p>
        </w:tc>
        <w:tc>
          <w:tcPr>
            <w:tcW w:w="650"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 xml:space="preserve">30kHz </w:t>
            </w:r>
          </w:p>
        </w:tc>
        <w:tc>
          <w:tcPr>
            <w:tcW w:w="68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29481D" w:rsidRPr="009F3E6C" w:rsidRDefault="0029481D" w:rsidP="0029481D">
            <w:pPr>
              <w:pStyle w:val="TAC"/>
              <w:rPr>
                <w:rFonts w:asciiTheme="minorHAnsi" w:hAnsiTheme="minorHAnsi" w:cs="Arial"/>
                <w:sz w:val="16"/>
                <w:szCs w:val="16"/>
              </w:rPr>
            </w:pPr>
            <w:r>
              <w:rPr>
                <w:rFonts w:asciiTheme="minorHAnsi" w:hAnsiTheme="minorHAnsi" w:cs="Arial"/>
                <w:sz w:val="16"/>
                <w:szCs w:val="16"/>
              </w:rPr>
              <w:t xml:space="preserve">TDL-B(100ns), </w:t>
            </w:r>
            <w:r>
              <w:rPr>
                <w:rFonts w:asciiTheme="minorHAnsi" w:hAnsiTheme="minorHAnsi" w:cs="Arial" w:hint="eastAsia"/>
                <w:sz w:val="16"/>
                <w:szCs w:val="16"/>
              </w:rPr>
              <w:t>9</w:t>
            </w:r>
            <w:r w:rsidRPr="009F3E6C">
              <w:rPr>
                <w:rFonts w:asciiTheme="minorHAnsi" w:hAnsiTheme="minorHAnsi" w:cs="Arial"/>
                <w:sz w:val="16"/>
                <w:szCs w:val="16"/>
              </w:rPr>
              <w:t>0Hz</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4</w:t>
            </w:r>
            <w:r w:rsidRPr="009F3E6C">
              <w:rPr>
                <w:rFonts w:asciiTheme="minorHAnsi" w:hAnsiTheme="minorHAnsi" w:cs="Arial"/>
                <w:sz w:val="16"/>
                <w:szCs w:val="16"/>
                <w:lang w:eastAsia="en-US"/>
              </w:rPr>
              <w:t>x</w:t>
            </w:r>
            <w:r w:rsidRPr="009F3E6C">
              <w:rPr>
                <w:rFonts w:asciiTheme="minorHAnsi" w:hAnsiTheme="minorHAnsi" w:cs="Arial"/>
                <w:sz w:val="16"/>
                <w:szCs w:val="16"/>
              </w:rPr>
              <w:t>2</w:t>
            </w:r>
          </w:p>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4</w:t>
            </w:r>
            <w:r w:rsidRPr="009F3E6C">
              <w:rPr>
                <w:rFonts w:asciiTheme="minorHAnsi" w:hAnsiTheme="minorHAnsi" w:cs="Arial"/>
                <w:sz w:val="16"/>
                <w:szCs w:val="16"/>
                <w:lang w:eastAsia="en-US"/>
              </w:rPr>
              <w:t>x</w:t>
            </w:r>
            <w:r w:rsidRPr="009F3E6C">
              <w:rPr>
                <w:rFonts w:asciiTheme="minorHAnsi" w:hAnsiTheme="minorHAnsi" w:cs="Arial"/>
                <w:sz w:val="16"/>
                <w:szCs w:val="16"/>
              </w:rPr>
              <w:t>4</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2</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10</w:t>
            </w:r>
          </w:p>
        </w:tc>
        <w:tc>
          <w:tcPr>
            <w:tcW w:w="587" w:type="pct"/>
          </w:tcPr>
          <w:p w:rsidR="0029481D" w:rsidRPr="009F3E6C" w:rsidRDefault="0029481D" w:rsidP="0029481D">
            <w:pPr>
              <w:pStyle w:val="TAC"/>
              <w:rPr>
                <w:rFonts w:asciiTheme="minorHAnsi" w:hAnsiTheme="minorHAnsi" w:cs="Arial"/>
                <w:sz w:val="16"/>
                <w:szCs w:val="16"/>
                <w:lang w:eastAsia="en-US"/>
              </w:rPr>
            </w:pPr>
            <w:r w:rsidRPr="009F3E6C">
              <w:rPr>
                <w:rFonts w:asciiTheme="minorHAnsi" w:hAnsiTheme="minorHAnsi" w:cs="Arial"/>
                <w:sz w:val="16"/>
                <w:szCs w:val="16"/>
              </w:rPr>
              <w:t>20</w:t>
            </w:r>
            <w:r w:rsidRPr="009F3E6C">
              <w:rPr>
                <w:rFonts w:asciiTheme="minorHAnsi" w:hAnsiTheme="minorHAnsi" w:cs="Arial"/>
                <w:sz w:val="16"/>
                <w:szCs w:val="16"/>
                <w:lang w:eastAsia="en-US"/>
              </w:rPr>
              <w:t xml:space="preserve"> MHz</w:t>
            </w:r>
          </w:p>
        </w:tc>
        <w:tc>
          <w:tcPr>
            <w:tcW w:w="650"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 xml:space="preserve">30kHz </w:t>
            </w:r>
          </w:p>
        </w:tc>
        <w:tc>
          <w:tcPr>
            <w:tcW w:w="68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29481D" w:rsidRPr="009F3E6C" w:rsidRDefault="0029481D" w:rsidP="0029481D">
            <w:pPr>
              <w:pStyle w:val="TAC"/>
              <w:rPr>
                <w:rFonts w:asciiTheme="minorHAnsi" w:hAnsiTheme="minorHAnsi" w:cs="Arial"/>
                <w:sz w:val="16"/>
                <w:szCs w:val="16"/>
              </w:rPr>
            </w:pPr>
            <w:r>
              <w:rPr>
                <w:rFonts w:asciiTheme="minorHAnsi" w:hAnsiTheme="minorHAnsi" w:cs="Arial"/>
                <w:sz w:val="16"/>
                <w:szCs w:val="16"/>
              </w:rPr>
              <w:t xml:space="preserve">TDL-B(100ns), </w:t>
            </w:r>
            <w:r>
              <w:rPr>
                <w:rFonts w:asciiTheme="minorHAnsi" w:hAnsiTheme="minorHAnsi" w:cs="Arial" w:hint="eastAsia"/>
                <w:sz w:val="16"/>
                <w:szCs w:val="16"/>
              </w:rPr>
              <w:t>9</w:t>
            </w:r>
            <w:r w:rsidRPr="009F3E6C">
              <w:rPr>
                <w:rFonts w:asciiTheme="minorHAnsi" w:hAnsiTheme="minorHAnsi" w:cs="Arial"/>
                <w:sz w:val="16"/>
                <w:szCs w:val="16"/>
              </w:rPr>
              <w:t>0Hz</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4</w:t>
            </w:r>
            <w:r w:rsidRPr="009F3E6C">
              <w:rPr>
                <w:rFonts w:asciiTheme="minorHAnsi" w:hAnsiTheme="minorHAnsi" w:cs="Arial"/>
                <w:sz w:val="16"/>
                <w:szCs w:val="16"/>
                <w:lang w:eastAsia="en-US"/>
              </w:rPr>
              <w:t>x</w:t>
            </w:r>
            <w:r w:rsidRPr="009F3E6C">
              <w:rPr>
                <w:rFonts w:asciiTheme="minorHAnsi" w:hAnsiTheme="minorHAnsi" w:cs="Arial"/>
                <w:sz w:val="16"/>
                <w:szCs w:val="16"/>
              </w:rPr>
              <w:t>4</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4</w:t>
            </w:r>
          </w:p>
        </w:tc>
      </w:tr>
    </w:tbl>
    <w:p w:rsidR="0029481D" w:rsidRDefault="0029481D" w:rsidP="0029481D">
      <w:pPr>
        <w:rPr>
          <w:lang w:val="en-GB"/>
        </w:rPr>
      </w:pPr>
    </w:p>
    <w:p w:rsidR="0029481D" w:rsidRPr="002C1413" w:rsidRDefault="0029481D" w:rsidP="0029481D">
      <w:pPr>
        <w:jc w:val="center"/>
        <w:rPr>
          <w:b/>
          <w:sz w:val="20"/>
          <w:szCs w:val="20"/>
          <w:lang w:val="en-GB"/>
        </w:rPr>
      </w:pPr>
      <w:r>
        <w:rPr>
          <w:rFonts w:hint="eastAsia"/>
          <w:b/>
          <w:sz w:val="20"/>
          <w:szCs w:val="20"/>
          <w:lang w:val="en-GB"/>
        </w:rPr>
        <w:t>Table 3: List of test cases for FR2 TDD mode</w:t>
      </w:r>
    </w:p>
    <w:tbl>
      <w:tblPr>
        <w:tblW w:w="41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
        <w:gridCol w:w="973"/>
        <w:gridCol w:w="1077"/>
        <w:gridCol w:w="1134"/>
        <w:gridCol w:w="1385"/>
        <w:gridCol w:w="1051"/>
        <w:gridCol w:w="895"/>
        <w:gridCol w:w="941"/>
      </w:tblGrid>
      <w:tr w:rsidR="0029481D" w:rsidRPr="009F3E6C" w:rsidTr="0029481D">
        <w:trPr>
          <w:cantSplit/>
          <w:trHeight w:val="589"/>
          <w:jc w:val="center"/>
        </w:trPr>
        <w:tc>
          <w:tcPr>
            <w:tcW w:w="501"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lang w:eastAsia="en-US"/>
              </w:rPr>
              <w:t>Test number</w:t>
            </w:r>
          </w:p>
        </w:tc>
        <w:tc>
          <w:tcPr>
            <w:tcW w:w="587"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lang w:eastAsia="en-US"/>
              </w:rPr>
              <w:t>Bandwidth</w:t>
            </w:r>
          </w:p>
        </w:tc>
        <w:tc>
          <w:tcPr>
            <w:tcW w:w="650" w:type="pct"/>
          </w:tcPr>
          <w:p w:rsidR="0029481D" w:rsidRPr="009F3E6C" w:rsidRDefault="0029481D" w:rsidP="0029481D">
            <w:pPr>
              <w:pStyle w:val="TAH"/>
              <w:rPr>
                <w:rFonts w:asciiTheme="minorHAnsi" w:hAnsiTheme="minorHAnsi" w:cs="Arial"/>
                <w:sz w:val="16"/>
                <w:szCs w:val="16"/>
              </w:rPr>
            </w:pPr>
            <w:r w:rsidRPr="009F3E6C">
              <w:rPr>
                <w:rFonts w:asciiTheme="minorHAnsi" w:hAnsiTheme="minorHAnsi" w:cs="Arial"/>
                <w:sz w:val="16"/>
                <w:szCs w:val="16"/>
              </w:rPr>
              <w:t>SCS</w:t>
            </w:r>
          </w:p>
        </w:tc>
        <w:tc>
          <w:tcPr>
            <w:tcW w:w="684"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rPr>
              <w:t>MCS &amp; Coding rate</w:t>
            </w:r>
          </w:p>
        </w:tc>
        <w:tc>
          <w:tcPr>
            <w:tcW w:w="836"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lang w:eastAsia="en-US"/>
              </w:rPr>
              <w:t>Propagation Condition</w:t>
            </w:r>
          </w:p>
        </w:tc>
        <w:tc>
          <w:tcPr>
            <w:tcW w:w="634"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rPr>
              <w:t xml:space="preserve">MIMO </w:t>
            </w:r>
          </w:p>
        </w:tc>
        <w:tc>
          <w:tcPr>
            <w:tcW w:w="540"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rPr>
              <w:t>Duplex mode</w:t>
            </w:r>
          </w:p>
        </w:tc>
        <w:tc>
          <w:tcPr>
            <w:tcW w:w="568" w:type="pct"/>
          </w:tcPr>
          <w:p w:rsidR="0029481D" w:rsidRPr="009F3E6C" w:rsidRDefault="0029481D" w:rsidP="0029481D">
            <w:pPr>
              <w:pStyle w:val="TAH"/>
              <w:rPr>
                <w:rFonts w:asciiTheme="minorHAnsi" w:hAnsiTheme="minorHAnsi" w:cs="Arial"/>
                <w:sz w:val="16"/>
                <w:szCs w:val="16"/>
                <w:lang w:eastAsia="en-US"/>
              </w:rPr>
            </w:pPr>
            <w:r w:rsidRPr="009F3E6C">
              <w:rPr>
                <w:rFonts w:asciiTheme="minorHAnsi" w:hAnsiTheme="minorHAnsi" w:cs="Arial"/>
                <w:sz w:val="16"/>
                <w:szCs w:val="16"/>
              </w:rPr>
              <w:t>Number of Layer</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lang w:eastAsia="en-US"/>
              </w:rPr>
            </w:pPr>
            <w:r w:rsidRPr="009F3E6C">
              <w:rPr>
                <w:rFonts w:asciiTheme="minorHAnsi" w:hAnsiTheme="minorHAnsi" w:cs="Arial"/>
                <w:sz w:val="16"/>
                <w:szCs w:val="16"/>
                <w:lang w:eastAsia="en-US"/>
              </w:rPr>
              <w:t>1</w:t>
            </w:r>
          </w:p>
        </w:tc>
        <w:tc>
          <w:tcPr>
            <w:tcW w:w="587" w:type="pct"/>
          </w:tcPr>
          <w:p w:rsidR="0029481D" w:rsidRPr="009F3E6C" w:rsidRDefault="0029481D" w:rsidP="0029481D">
            <w:pPr>
              <w:pStyle w:val="TAC"/>
              <w:rPr>
                <w:rFonts w:asciiTheme="minorHAnsi" w:hAnsiTheme="minorHAnsi" w:cs="Arial"/>
                <w:sz w:val="16"/>
                <w:szCs w:val="16"/>
                <w:lang w:eastAsia="en-US"/>
              </w:rPr>
            </w:pPr>
            <w:r>
              <w:rPr>
                <w:rFonts w:asciiTheme="minorHAnsi" w:hAnsiTheme="minorHAnsi" w:cs="Arial" w:hint="eastAsia"/>
                <w:sz w:val="16"/>
                <w:szCs w:val="16"/>
              </w:rPr>
              <w:t>100</w:t>
            </w:r>
            <w:r w:rsidRPr="009F3E6C">
              <w:rPr>
                <w:rFonts w:asciiTheme="minorHAnsi" w:hAnsiTheme="minorHAnsi" w:cs="Arial"/>
                <w:sz w:val="16"/>
                <w:szCs w:val="16"/>
                <w:lang w:eastAsia="en-US"/>
              </w:rPr>
              <w:t xml:space="preserve"> MHz</w:t>
            </w:r>
          </w:p>
        </w:tc>
        <w:tc>
          <w:tcPr>
            <w:tcW w:w="65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60</w:t>
            </w:r>
            <w:r w:rsidRPr="009F3E6C">
              <w:rPr>
                <w:rFonts w:asciiTheme="minorHAnsi" w:hAnsiTheme="minorHAnsi" w:cs="Arial"/>
                <w:sz w:val="16"/>
                <w:szCs w:val="16"/>
              </w:rPr>
              <w:t xml:space="preserve">kHz </w:t>
            </w:r>
          </w:p>
        </w:tc>
        <w:tc>
          <w:tcPr>
            <w:tcW w:w="68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FFS</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2</w:t>
            </w:r>
          </w:p>
        </w:tc>
        <w:tc>
          <w:tcPr>
            <w:tcW w:w="587" w:type="pct"/>
          </w:tcPr>
          <w:p w:rsidR="0029481D" w:rsidRPr="009F3E6C" w:rsidRDefault="0029481D" w:rsidP="0029481D">
            <w:pPr>
              <w:pStyle w:val="TAC"/>
              <w:rPr>
                <w:rFonts w:asciiTheme="minorHAnsi" w:hAnsiTheme="minorHAnsi" w:cs="Arial"/>
                <w:sz w:val="16"/>
                <w:szCs w:val="16"/>
                <w:lang w:eastAsia="en-US"/>
              </w:rPr>
            </w:pPr>
            <w:r>
              <w:rPr>
                <w:rFonts w:asciiTheme="minorHAnsi" w:hAnsiTheme="minorHAnsi" w:cs="Arial" w:hint="eastAsia"/>
                <w:sz w:val="16"/>
                <w:szCs w:val="16"/>
              </w:rPr>
              <w:t>20</w:t>
            </w:r>
            <w:r w:rsidRPr="009F3E6C">
              <w:rPr>
                <w:rFonts w:asciiTheme="minorHAnsi" w:hAnsiTheme="minorHAnsi" w:cs="Arial"/>
                <w:sz w:val="16"/>
                <w:szCs w:val="16"/>
              </w:rPr>
              <w:t>0</w:t>
            </w:r>
            <w:r w:rsidRPr="009F3E6C">
              <w:rPr>
                <w:rFonts w:asciiTheme="minorHAnsi" w:hAnsiTheme="minorHAnsi" w:cs="Arial"/>
                <w:sz w:val="16"/>
                <w:szCs w:val="16"/>
                <w:lang w:eastAsia="en-US"/>
              </w:rPr>
              <w:t xml:space="preserve"> MHz</w:t>
            </w:r>
          </w:p>
        </w:tc>
        <w:tc>
          <w:tcPr>
            <w:tcW w:w="65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12</w:t>
            </w:r>
            <w:r w:rsidRPr="009F3E6C">
              <w:rPr>
                <w:rFonts w:asciiTheme="minorHAnsi" w:hAnsiTheme="minorHAnsi" w:cs="Arial"/>
                <w:sz w:val="16"/>
                <w:szCs w:val="16"/>
              </w:rPr>
              <w:t xml:space="preserve">0kHz </w:t>
            </w:r>
          </w:p>
        </w:tc>
        <w:tc>
          <w:tcPr>
            <w:tcW w:w="68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FFS</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3</w:t>
            </w:r>
          </w:p>
        </w:tc>
        <w:tc>
          <w:tcPr>
            <w:tcW w:w="587" w:type="pct"/>
          </w:tcPr>
          <w:p w:rsidR="0029481D" w:rsidRPr="009F3E6C" w:rsidRDefault="0029481D" w:rsidP="0029481D">
            <w:pPr>
              <w:pStyle w:val="TAC"/>
              <w:rPr>
                <w:rFonts w:asciiTheme="minorHAnsi" w:hAnsiTheme="minorHAnsi" w:cs="Arial"/>
                <w:sz w:val="16"/>
                <w:szCs w:val="16"/>
                <w:lang w:eastAsia="en-US"/>
              </w:rPr>
            </w:pPr>
            <w:r>
              <w:rPr>
                <w:rFonts w:asciiTheme="minorHAnsi" w:hAnsiTheme="minorHAnsi" w:cs="Arial" w:hint="eastAsia"/>
                <w:sz w:val="16"/>
                <w:szCs w:val="16"/>
              </w:rPr>
              <w:t>100</w:t>
            </w:r>
            <w:r w:rsidRPr="009F3E6C">
              <w:rPr>
                <w:rFonts w:asciiTheme="minorHAnsi" w:hAnsiTheme="minorHAnsi" w:cs="Arial"/>
                <w:sz w:val="16"/>
                <w:szCs w:val="16"/>
                <w:lang w:eastAsia="en-US"/>
              </w:rPr>
              <w:t xml:space="preserve"> MHz</w:t>
            </w:r>
          </w:p>
        </w:tc>
        <w:tc>
          <w:tcPr>
            <w:tcW w:w="65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60</w:t>
            </w:r>
            <w:r w:rsidRPr="009F3E6C">
              <w:rPr>
                <w:rFonts w:asciiTheme="minorHAnsi" w:hAnsiTheme="minorHAnsi" w:cs="Arial"/>
                <w:sz w:val="16"/>
                <w:szCs w:val="16"/>
              </w:rPr>
              <w:t xml:space="preserve">kHz </w:t>
            </w:r>
          </w:p>
        </w:tc>
        <w:tc>
          <w:tcPr>
            <w:tcW w:w="684"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QPSK 1/3</w:t>
            </w:r>
          </w:p>
        </w:tc>
        <w:tc>
          <w:tcPr>
            <w:tcW w:w="836"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FFS</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4</w:t>
            </w:r>
          </w:p>
        </w:tc>
        <w:tc>
          <w:tcPr>
            <w:tcW w:w="587" w:type="pct"/>
          </w:tcPr>
          <w:p w:rsidR="0029481D" w:rsidRPr="009F3E6C" w:rsidRDefault="0029481D" w:rsidP="0029481D">
            <w:pPr>
              <w:pStyle w:val="TAC"/>
              <w:rPr>
                <w:rFonts w:asciiTheme="minorHAnsi" w:hAnsiTheme="minorHAnsi" w:cs="Arial"/>
                <w:sz w:val="16"/>
                <w:szCs w:val="16"/>
                <w:lang w:eastAsia="en-US"/>
              </w:rPr>
            </w:pPr>
            <w:r>
              <w:rPr>
                <w:rFonts w:asciiTheme="minorHAnsi" w:hAnsiTheme="minorHAnsi" w:cs="Arial" w:hint="eastAsia"/>
                <w:sz w:val="16"/>
                <w:szCs w:val="16"/>
              </w:rPr>
              <w:t>100</w:t>
            </w:r>
            <w:r w:rsidRPr="009F3E6C">
              <w:rPr>
                <w:rFonts w:asciiTheme="minorHAnsi" w:hAnsiTheme="minorHAnsi" w:cs="Arial"/>
                <w:sz w:val="16"/>
                <w:szCs w:val="16"/>
                <w:lang w:eastAsia="en-US"/>
              </w:rPr>
              <w:t xml:space="preserve"> MHz</w:t>
            </w:r>
          </w:p>
        </w:tc>
        <w:tc>
          <w:tcPr>
            <w:tcW w:w="65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60</w:t>
            </w:r>
            <w:r w:rsidRPr="009F3E6C">
              <w:rPr>
                <w:rFonts w:asciiTheme="minorHAnsi" w:hAnsiTheme="minorHAnsi" w:cs="Arial"/>
                <w:sz w:val="16"/>
                <w:szCs w:val="16"/>
              </w:rPr>
              <w:t xml:space="preserve">kHz </w:t>
            </w:r>
          </w:p>
        </w:tc>
        <w:tc>
          <w:tcPr>
            <w:tcW w:w="684"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64QAM 3/4</w:t>
            </w:r>
          </w:p>
        </w:tc>
        <w:tc>
          <w:tcPr>
            <w:tcW w:w="836"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FFS</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w:t>
            </w:r>
          </w:p>
        </w:tc>
      </w:tr>
      <w:tr w:rsidR="0029481D" w:rsidRPr="009F3E6C" w:rsidTr="0029481D">
        <w:trPr>
          <w:trHeight w:val="65"/>
          <w:jc w:val="center"/>
        </w:trPr>
        <w:tc>
          <w:tcPr>
            <w:tcW w:w="501"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5</w:t>
            </w:r>
          </w:p>
        </w:tc>
        <w:tc>
          <w:tcPr>
            <w:tcW w:w="587" w:type="pct"/>
          </w:tcPr>
          <w:p w:rsidR="0029481D" w:rsidRPr="009F3E6C" w:rsidRDefault="0029481D" w:rsidP="0029481D">
            <w:pPr>
              <w:pStyle w:val="TAC"/>
              <w:rPr>
                <w:rFonts w:asciiTheme="minorHAnsi" w:hAnsiTheme="minorHAnsi" w:cs="Arial"/>
                <w:sz w:val="16"/>
                <w:szCs w:val="16"/>
                <w:lang w:eastAsia="en-US"/>
              </w:rPr>
            </w:pPr>
            <w:r>
              <w:rPr>
                <w:rFonts w:asciiTheme="minorHAnsi" w:hAnsiTheme="minorHAnsi" w:cs="Arial" w:hint="eastAsia"/>
                <w:sz w:val="16"/>
                <w:szCs w:val="16"/>
              </w:rPr>
              <w:t>100</w:t>
            </w:r>
            <w:r w:rsidRPr="009F3E6C">
              <w:rPr>
                <w:rFonts w:asciiTheme="minorHAnsi" w:hAnsiTheme="minorHAnsi" w:cs="Arial"/>
                <w:sz w:val="16"/>
                <w:szCs w:val="16"/>
                <w:lang w:eastAsia="en-US"/>
              </w:rPr>
              <w:t xml:space="preserve"> MHz</w:t>
            </w:r>
          </w:p>
        </w:tc>
        <w:tc>
          <w:tcPr>
            <w:tcW w:w="65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60</w:t>
            </w:r>
            <w:r w:rsidRPr="009F3E6C">
              <w:rPr>
                <w:rFonts w:asciiTheme="minorHAnsi" w:hAnsiTheme="minorHAnsi" w:cs="Arial"/>
                <w:sz w:val="16"/>
                <w:szCs w:val="16"/>
              </w:rPr>
              <w:t xml:space="preserve">kHz </w:t>
            </w:r>
          </w:p>
        </w:tc>
        <w:tc>
          <w:tcPr>
            <w:tcW w:w="68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rPr>
              <w:t>16QAM 1/2</w:t>
            </w:r>
          </w:p>
        </w:tc>
        <w:tc>
          <w:tcPr>
            <w:tcW w:w="836"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FFS</w:t>
            </w:r>
          </w:p>
        </w:tc>
        <w:tc>
          <w:tcPr>
            <w:tcW w:w="634" w:type="pct"/>
          </w:tcPr>
          <w:p w:rsidR="0029481D" w:rsidRPr="009F3E6C" w:rsidRDefault="0029481D" w:rsidP="0029481D">
            <w:pPr>
              <w:pStyle w:val="TAC"/>
              <w:rPr>
                <w:rFonts w:asciiTheme="minorHAnsi" w:hAnsiTheme="minorHAnsi" w:cs="Arial"/>
                <w:sz w:val="16"/>
                <w:szCs w:val="16"/>
              </w:rPr>
            </w:pPr>
            <w:r w:rsidRPr="009F3E6C">
              <w:rPr>
                <w:rFonts w:asciiTheme="minorHAnsi" w:hAnsiTheme="minorHAnsi" w:cs="Arial"/>
                <w:sz w:val="16"/>
                <w:szCs w:val="16"/>
                <w:lang w:eastAsia="en-US"/>
              </w:rPr>
              <w:t>1x</w:t>
            </w:r>
            <w:r w:rsidRPr="009F3E6C">
              <w:rPr>
                <w:rFonts w:asciiTheme="minorHAnsi" w:hAnsiTheme="minorHAnsi" w:cs="Arial"/>
                <w:sz w:val="16"/>
                <w:szCs w:val="16"/>
              </w:rPr>
              <w:t>2</w:t>
            </w:r>
          </w:p>
        </w:tc>
        <w:tc>
          <w:tcPr>
            <w:tcW w:w="540"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T</w:t>
            </w:r>
            <w:r w:rsidRPr="009F3E6C">
              <w:rPr>
                <w:rFonts w:asciiTheme="minorHAnsi" w:hAnsiTheme="minorHAnsi" w:cs="Arial"/>
                <w:sz w:val="16"/>
                <w:szCs w:val="16"/>
              </w:rPr>
              <w:t>DD</w:t>
            </w:r>
          </w:p>
        </w:tc>
        <w:tc>
          <w:tcPr>
            <w:tcW w:w="568" w:type="pct"/>
          </w:tcPr>
          <w:p w:rsidR="0029481D" w:rsidRPr="009F3E6C" w:rsidRDefault="0029481D" w:rsidP="0029481D">
            <w:pPr>
              <w:pStyle w:val="TAC"/>
              <w:rPr>
                <w:rFonts w:asciiTheme="minorHAnsi" w:hAnsiTheme="minorHAnsi" w:cs="Arial"/>
                <w:sz w:val="16"/>
                <w:szCs w:val="16"/>
              </w:rPr>
            </w:pPr>
            <w:r>
              <w:rPr>
                <w:rFonts w:asciiTheme="minorHAnsi" w:hAnsiTheme="minorHAnsi" w:cs="Arial" w:hint="eastAsia"/>
                <w:sz w:val="16"/>
                <w:szCs w:val="16"/>
              </w:rPr>
              <w:t>2</w:t>
            </w:r>
          </w:p>
        </w:tc>
      </w:tr>
    </w:tbl>
    <w:p w:rsidR="009F3E6C" w:rsidRPr="00993F3C" w:rsidRDefault="009F3E6C" w:rsidP="00F87360">
      <w:pPr>
        <w:rPr>
          <w:lang w:val="en-GB"/>
        </w:rPr>
      </w:pPr>
    </w:p>
    <w:p w:rsidR="001876C0" w:rsidRDefault="001876C0" w:rsidP="00F87360">
      <w:pPr>
        <w:pStyle w:val="1"/>
        <w:rPr>
          <w:rFonts w:asciiTheme="minorHAnsi" w:hAnsiTheme="minorHAnsi" w:cs="Arial"/>
          <w:b/>
          <w:sz w:val="20"/>
          <w:lang w:eastAsia="zh-CN"/>
        </w:rPr>
      </w:pPr>
      <w:r w:rsidRPr="00EA30A2">
        <w:rPr>
          <w:rFonts w:asciiTheme="minorHAnsi" w:hAnsiTheme="minorHAnsi" w:cs="Arial"/>
          <w:b/>
          <w:sz w:val="20"/>
          <w:lang w:eastAsia="zh-CN"/>
        </w:rPr>
        <w:t>Conclusion</w:t>
      </w:r>
    </w:p>
    <w:p w:rsidR="002C1413" w:rsidRPr="008A42CE" w:rsidRDefault="002C1413" w:rsidP="002C1413">
      <w:pPr>
        <w:rPr>
          <w:sz w:val="20"/>
          <w:szCs w:val="20"/>
          <w:lang w:val="en-GB"/>
        </w:rPr>
      </w:pPr>
      <w:r w:rsidRPr="008A42CE">
        <w:rPr>
          <w:sz w:val="20"/>
          <w:szCs w:val="20"/>
          <w:lang w:val="en-GB"/>
        </w:rPr>
        <w:t>In this contribution, preliminary views for UE demodulation requirements were provided.</w:t>
      </w:r>
    </w:p>
    <w:p w:rsidR="002C1413" w:rsidRPr="008A42CE" w:rsidRDefault="002C1413" w:rsidP="002C1413">
      <w:pPr>
        <w:rPr>
          <w:b/>
          <w:sz w:val="20"/>
          <w:szCs w:val="20"/>
          <w:lang w:val="en-GB"/>
        </w:rPr>
      </w:pPr>
      <w:r w:rsidRPr="008A42CE">
        <w:rPr>
          <w:b/>
          <w:sz w:val="20"/>
          <w:szCs w:val="20"/>
          <w:lang w:val="en-GB"/>
        </w:rPr>
        <w:t xml:space="preserve">Ob1: It’s impractical to introduce demodulation test cases covering all the combinations of numerologies and channel bandwidths (total 40 combos) in early stage. </w:t>
      </w:r>
    </w:p>
    <w:p w:rsidR="002C1413" w:rsidRPr="008A42CE" w:rsidRDefault="002C1413" w:rsidP="002C1413">
      <w:pPr>
        <w:rPr>
          <w:b/>
          <w:sz w:val="20"/>
          <w:szCs w:val="20"/>
          <w:lang w:val="en-GB"/>
        </w:rPr>
      </w:pPr>
      <w:r w:rsidRPr="008A42CE">
        <w:rPr>
          <w:b/>
          <w:sz w:val="20"/>
          <w:szCs w:val="20"/>
          <w:lang w:val="en-GB"/>
        </w:rPr>
        <w:t>Ob2: Reusing LTE modulation and coding rate combinations of QPSK 1/3, 16QAM 1/2, 64QAM 3/4 and 256 QAM 4/5 (FR1 only) as candidate options for NR.</w:t>
      </w:r>
    </w:p>
    <w:p w:rsidR="002C1413" w:rsidRPr="008A42CE" w:rsidRDefault="002C1413" w:rsidP="002C1413">
      <w:pPr>
        <w:rPr>
          <w:b/>
          <w:sz w:val="20"/>
          <w:szCs w:val="20"/>
          <w:lang w:val="en-GB"/>
        </w:rPr>
      </w:pPr>
      <w:r w:rsidRPr="008A42CE">
        <w:rPr>
          <w:b/>
          <w:sz w:val="20"/>
          <w:szCs w:val="20"/>
          <w:lang w:val="en-GB"/>
        </w:rPr>
        <w:t>Ob3: RAN4 need to consider optimization of introducing FRC into specs.</w:t>
      </w:r>
    </w:p>
    <w:p w:rsidR="002C1413" w:rsidRPr="008A42CE" w:rsidRDefault="002C1413" w:rsidP="002C1413">
      <w:pPr>
        <w:rPr>
          <w:b/>
          <w:sz w:val="20"/>
          <w:szCs w:val="20"/>
          <w:lang w:val="en-GB"/>
        </w:rPr>
      </w:pPr>
      <w:r w:rsidRPr="008A42CE">
        <w:rPr>
          <w:b/>
          <w:sz w:val="20"/>
          <w:szCs w:val="20"/>
          <w:lang w:val="en-GB"/>
        </w:rPr>
        <w:t>Ob4: Demodulation test cases need to cover upper to 2/4 layers with 2Rx and 4Rx in Rel-15.</w:t>
      </w:r>
    </w:p>
    <w:p w:rsidR="002C1413" w:rsidRPr="008A42CE" w:rsidRDefault="002C1413" w:rsidP="002C1413">
      <w:pPr>
        <w:rPr>
          <w:b/>
          <w:sz w:val="20"/>
          <w:szCs w:val="20"/>
          <w:lang w:val="en-GB"/>
        </w:rPr>
      </w:pPr>
      <w:r w:rsidRPr="008A42CE">
        <w:rPr>
          <w:b/>
          <w:sz w:val="20"/>
          <w:szCs w:val="20"/>
          <w:lang w:val="en-GB"/>
        </w:rPr>
        <w:t>Proposal 1: Using below combination {numerology and Channel bandwidth} as generic test set-up for UE performance requirements</w:t>
      </w:r>
    </w:p>
    <w:p w:rsidR="002C1413" w:rsidRPr="008A42CE" w:rsidRDefault="002C1413" w:rsidP="002C1413">
      <w:pPr>
        <w:pStyle w:val="a5"/>
        <w:numPr>
          <w:ilvl w:val="0"/>
          <w:numId w:val="15"/>
        </w:numPr>
        <w:ind w:firstLineChars="0"/>
        <w:rPr>
          <w:rFonts w:asciiTheme="minorHAnsi" w:hAnsiTheme="minorHAnsi"/>
          <w:sz w:val="20"/>
          <w:szCs w:val="20"/>
          <w:lang w:val="en-GB"/>
        </w:rPr>
      </w:pPr>
      <w:r w:rsidRPr="008A42CE">
        <w:rPr>
          <w:rFonts w:asciiTheme="minorHAnsi" w:hAnsiTheme="minorHAnsi"/>
          <w:sz w:val="20"/>
          <w:szCs w:val="20"/>
          <w:lang w:val="en-GB"/>
        </w:rPr>
        <w:lastRenderedPageBreak/>
        <w:t>FR1: 30kHz, 20MHz</w:t>
      </w:r>
    </w:p>
    <w:p w:rsidR="002C1413" w:rsidRPr="008A42CE" w:rsidRDefault="002C1413" w:rsidP="002C1413">
      <w:pPr>
        <w:pStyle w:val="a5"/>
        <w:numPr>
          <w:ilvl w:val="0"/>
          <w:numId w:val="15"/>
        </w:numPr>
        <w:ind w:firstLineChars="0"/>
        <w:rPr>
          <w:rFonts w:asciiTheme="minorHAnsi" w:hAnsiTheme="minorHAnsi"/>
          <w:sz w:val="20"/>
          <w:szCs w:val="20"/>
          <w:lang w:val="en-GB"/>
        </w:rPr>
      </w:pPr>
      <w:r w:rsidRPr="008A42CE">
        <w:rPr>
          <w:rFonts w:asciiTheme="minorHAnsi" w:hAnsiTheme="minorHAnsi"/>
          <w:sz w:val="20"/>
          <w:szCs w:val="20"/>
          <w:lang w:val="en-GB"/>
        </w:rPr>
        <w:t>FR2: 60kHz, 100MHz</w:t>
      </w:r>
    </w:p>
    <w:p w:rsidR="002C1413" w:rsidRPr="008A42CE" w:rsidRDefault="002C1413" w:rsidP="002C1413">
      <w:pPr>
        <w:rPr>
          <w:b/>
          <w:sz w:val="20"/>
          <w:szCs w:val="20"/>
          <w:lang w:val="en-GB"/>
        </w:rPr>
      </w:pPr>
      <w:r w:rsidRPr="008A42CE">
        <w:rPr>
          <w:b/>
          <w:sz w:val="20"/>
          <w:szCs w:val="20"/>
          <w:lang w:val="en-GB"/>
        </w:rPr>
        <w:t>Proposal 2: Introduce test cases for below combination {numerology and Channel bandwidth} as dedicated test cases for verify UE processing capability to support different combinations</w:t>
      </w:r>
    </w:p>
    <w:p w:rsidR="002C1413" w:rsidRPr="008A42CE" w:rsidRDefault="002C1413" w:rsidP="002C1413">
      <w:pPr>
        <w:pStyle w:val="a5"/>
        <w:numPr>
          <w:ilvl w:val="0"/>
          <w:numId w:val="15"/>
        </w:numPr>
        <w:ind w:firstLineChars="0"/>
        <w:rPr>
          <w:rFonts w:asciiTheme="minorHAnsi" w:hAnsiTheme="minorHAnsi"/>
          <w:sz w:val="20"/>
          <w:szCs w:val="20"/>
          <w:lang w:val="en-GB"/>
        </w:rPr>
      </w:pPr>
      <w:r w:rsidRPr="008A42CE">
        <w:rPr>
          <w:rFonts w:asciiTheme="minorHAnsi" w:hAnsiTheme="minorHAnsi"/>
          <w:sz w:val="20"/>
          <w:szCs w:val="20"/>
          <w:lang w:val="en-GB"/>
        </w:rPr>
        <w:t>FR1: {30kHz, 20MHz} basic, {15kHz, 5MHz} ,{60kHz, 20 MHz}, {30kHz, 40MHz}</w:t>
      </w:r>
    </w:p>
    <w:p w:rsidR="002C1413" w:rsidRPr="008A42CE" w:rsidRDefault="002C1413" w:rsidP="002C1413">
      <w:pPr>
        <w:pStyle w:val="a5"/>
        <w:numPr>
          <w:ilvl w:val="0"/>
          <w:numId w:val="15"/>
        </w:numPr>
        <w:ind w:firstLineChars="0"/>
        <w:rPr>
          <w:rFonts w:asciiTheme="minorHAnsi" w:hAnsiTheme="minorHAnsi"/>
          <w:sz w:val="20"/>
          <w:szCs w:val="20"/>
          <w:lang w:val="en-GB"/>
        </w:rPr>
      </w:pPr>
      <w:r w:rsidRPr="008A42CE">
        <w:rPr>
          <w:rFonts w:asciiTheme="minorHAnsi" w:hAnsiTheme="minorHAnsi"/>
          <w:sz w:val="20"/>
          <w:szCs w:val="20"/>
          <w:lang w:val="en-GB"/>
        </w:rPr>
        <w:t>FR2: 60kHz, 100MHz basic, {120kHz, 200MHz}</w:t>
      </w:r>
    </w:p>
    <w:p w:rsidR="002C1413" w:rsidRPr="008A42CE" w:rsidRDefault="002C1413" w:rsidP="002C1413">
      <w:pPr>
        <w:rPr>
          <w:b/>
          <w:sz w:val="20"/>
          <w:szCs w:val="20"/>
          <w:lang w:val="en-GB"/>
        </w:rPr>
      </w:pPr>
      <w:r w:rsidRPr="008A42CE">
        <w:rPr>
          <w:b/>
          <w:sz w:val="20"/>
          <w:szCs w:val="20"/>
          <w:lang w:val="en-GB"/>
        </w:rPr>
        <w:t>Proposal 3: For FR1 FDD, such Doppler shift recommended 5Hz, 30Hz, 100Hz, for FR1 TDD, Doppler</w:t>
      </w:r>
      <w:r w:rsidR="00675012" w:rsidRPr="008A42CE">
        <w:rPr>
          <w:b/>
          <w:sz w:val="20"/>
          <w:szCs w:val="20"/>
          <w:lang w:val="en-GB"/>
        </w:rPr>
        <w:t xml:space="preserve"> shift as 15Hz, 90Hz and 360Hz</w:t>
      </w:r>
    </w:p>
    <w:p w:rsidR="002C1413" w:rsidRPr="008A42CE" w:rsidRDefault="0029481D" w:rsidP="002C1413">
      <w:pPr>
        <w:rPr>
          <w:sz w:val="20"/>
          <w:szCs w:val="20"/>
          <w:lang w:val="en-GB"/>
        </w:rPr>
      </w:pPr>
      <w:r w:rsidRPr="008A42CE">
        <w:rPr>
          <w:sz w:val="20"/>
          <w:szCs w:val="20"/>
          <w:lang w:val="en-GB"/>
        </w:rPr>
        <w:t>Based on analysis, list of candidate test cases were summarized in table 1, table 2 and table 3 for FR1 F</w:t>
      </w:r>
      <w:r w:rsidR="00675012" w:rsidRPr="008A42CE">
        <w:rPr>
          <w:sz w:val="20"/>
          <w:szCs w:val="20"/>
          <w:lang w:val="en-GB"/>
        </w:rPr>
        <w:t>DD, FR1 TDD and FR2 separately.</w:t>
      </w:r>
    </w:p>
    <w:p w:rsidR="000A4C0D" w:rsidRDefault="000A4C0D" w:rsidP="000A4C0D">
      <w:pPr>
        <w:pStyle w:val="1"/>
        <w:rPr>
          <w:rFonts w:asciiTheme="minorHAnsi" w:hAnsiTheme="minorHAnsi" w:cs="Arial"/>
          <w:b/>
          <w:sz w:val="20"/>
          <w:lang w:eastAsia="zh-CN"/>
        </w:rPr>
      </w:pPr>
      <w:r>
        <w:rPr>
          <w:rFonts w:asciiTheme="minorHAnsi" w:hAnsiTheme="minorHAnsi" w:cs="Arial" w:hint="eastAsia"/>
          <w:b/>
          <w:sz w:val="20"/>
          <w:lang w:eastAsia="zh-CN"/>
        </w:rPr>
        <w:t>Reference</w:t>
      </w:r>
    </w:p>
    <w:p w:rsidR="000A4C0D" w:rsidRDefault="000A4C0D" w:rsidP="000A4C0D">
      <w:pPr>
        <w:rPr>
          <w:lang w:val="en-GB"/>
        </w:rPr>
      </w:pPr>
      <w:r>
        <w:rPr>
          <w:rFonts w:hint="eastAsia"/>
          <w:lang w:val="en-GB"/>
        </w:rPr>
        <w:t xml:space="preserve">[1] R4-1805549, </w:t>
      </w:r>
      <w:r>
        <w:rPr>
          <w:lang w:val="en-GB"/>
        </w:rPr>
        <w:t>“</w:t>
      </w:r>
      <w:r w:rsidRPr="000A4C0D">
        <w:rPr>
          <w:lang w:val="en-GB"/>
        </w:rPr>
        <w:t>Way Forward on NR UE performance requirements</w:t>
      </w:r>
      <w:r>
        <w:rPr>
          <w:lang w:val="en-GB"/>
        </w:rPr>
        <w:t>”</w:t>
      </w:r>
      <w:r>
        <w:rPr>
          <w:rFonts w:hint="eastAsia"/>
          <w:lang w:val="en-GB"/>
        </w:rPr>
        <w:t>, Intel</w:t>
      </w:r>
    </w:p>
    <w:p w:rsidR="00911F15" w:rsidRDefault="00911F15" w:rsidP="00911F15">
      <w:pPr>
        <w:spacing w:after="60"/>
        <w:ind w:left="1985" w:hanging="1985"/>
        <w:rPr>
          <w:rFonts w:cs="Arial"/>
          <w:bCs/>
          <w:sz w:val="20"/>
          <w:szCs w:val="20"/>
        </w:rPr>
      </w:pPr>
      <w:r w:rsidRPr="007A3EC3">
        <w:rPr>
          <w:sz w:val="20"/>
          <w:szCs w:val="20"/>
          <w:lang w:val="en-GB"/>
        </w:rPr>
        <w:t>[2] R1-1805752, “</w:t>
      </w:r>
      <w:bookmarkStart w:id="0" w:name="_Hlk504729869"/>
      <w:r w:rsidRPr="007A3EC3">
        <w:rPr>
          <w:rFonts w:eastAsia="MS Mincho" w:cs="Arial"/>
          <w:bCs/>
          <w:sz w:val="20"/>
          <w:szCs w:val="20"/>
          <w:lang w:eastAsia="ja-JP"/>
        </w:rPr>
        <w:t>LS on NR UE feature list</w:t>
      </w:r>
      <w:bookmarkEnd w:id="0"/>
      <w:r w:rsidRPr="007A3EC3">
        <w:rPr>
          <w:sz w:val="20"/>
          <w:szCs w:val="20"/>
        </w:rPr>
        <w:t>”</w:t>
      </w:r>
    </w:p>
    <w:p w:rsidR="00911F15" w:rsidRDefault="00911F15" w:rsidP="00911F15">
      <w:pPr>
        <w:spacing w:after="60"/>
        <w:ind w:left="1985" w:hanging="1985"/>
        <w:rPr>
          <w:rFonts w:cs="Arial"/>
          <w:bCs/>
          <w:sz w:val="20"/>
          <w:szCs w:val="20"/>
        </w:rPr>
      </w:pPr>
      <w:r>
        <w:rPr>
          <w:rFonts w:cs="Arial" w:hint="eastAsia"/>
          <w:bCs/>
          <w:sz w:val="20"/>
          <w:szCs w:val="20"/>
        </w:rPr>
        <w:t>[3] TS38.101-1 V15.1.0</w:t>
      </w:r>
    </w:p>
    <w:p w:rsidR="00911F15" w:rsidRPr="00911F15" w:rsidRDefault="00433DB2" w:rsidP="00433DB2">
      <w:pPr>
        <w:spacing w:after="60"/>
        <w:ind w:left="1985" w:hanging="1985"/>
        <w:rPr>
          <w:rFonts w:cs="Arial"/>
          <w:bCs/>
          <w:sz w:val="20"/>
          <w:szCs w:val="20"/>
        </w:rPr>
      </w:pPr>
      <w:r>
        <w:rPr>
          <w:rFonts w:cs="Arial" w:hint="eastAsia"/>
          <w:bCs/>
          <w:sz w:val="20"/>
          <w:szCs w:val="20"/>
        </w:rPr>
        <w:t>[4] TS38.101-2 V15.1.0</w:t>
      </w:r>
    </w:p>
    <w:p w:rsidR="00433DB2" w:rsidRDefault="00433DB2" w:rsidP="00433DB2">
      <w:pPr>
        <w:pStyle w:val="1"/>
        <w:rPr>
          <w:rFonts w:asciiTheme="minorHAnsi" w:hAnsiTheme="minorHAnsi" w:cs="Arial"/>
          <w:b/>
          <w:sz w:val="20"/>
          <w:lang w:eastAsia="zh-CN"/>
        </w:rPr>
      </w:pPr>
      <w:r>
        <w:rPr>
          <w:rFonts w:asciiTheme="minorHAnsi" w:hAnsiTheme="minorHAnsi" w:cs="Arial" w:hint="eastAsia"/>
          <w:b/>
          <w:sz w:val="20"/>
          <w:lang w:eastAsia="zh-CN"/>
        </w:rPr>
        <w:lastRenderedPageBreak/>
        <w:t>Annex</w:t>
      </w:r>
    </w:p>
    <w:p w:rsidR="00792B88" w:rsidRPr="00792B88" w:rsidRDefault="00792B88" w:rsidP="00792B88">
      <w:pPr>
        <w:pStyle w:val="TH"/>
        <w:rPr>
          <w:rFonts w:eastAsiaTheme="minorEastAsia"/>
        </w:rPr>
      </w:pPr>
      <w:r w:rsidRPr="0042332B">
        <w:rPr>
          <w:rFonts w:eastAsia="Yu Mincho"/>
        </w:rPr>
        <w:t>Table 5.3.5-1 Channel Bandwidths for Each NR band</w:t>
      </w:r>
      <w:r>
        <w:rPr>
          <w:rFonts w:eastAsiaTheme="minorEastAsia" w:hint="eastAsia"/>
        </w:rPr>
        <w:t xml:space="preserve"> in</w:t>
      </w:r>
      <w:r w:rsidR="000327C8">
        <w:rPr>
          <w:rFonts w:eastAsiaTheme="minorEastAsia" w:hint="eastAsia"/>
        </w:rPr>
        <w:t xml:space="preserve"> 38.101-1</w:t>
      </w:r>
      <w:bookmarkStart w:id="1" w:name="_GoBack"/>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587"/>
        <w:gridCol w:w="684"/>
        <w:gridCol w:w="860"/>
        <w:gridCol w:w="794"/>
        <w:gridCol w:w="797"/>
        <w:gridCol w:w="797"/>
        <w:gridCol w:w="751"/>
        <w:gridCol w:w="751"/>
        <w:gridCol w:w="751"/>
        <w:gridCol w:w="751"/>
        <w:gridCol w:w="753"/>
        <w:gridCol w:w="817"/>
      </w:tblGrid>
      <w:tr w:rsidR="00792B88" w:rsidRPr="0042332B" w:rsidTr="0012016D">
        <w:trPr>
          <w:trHeight w:val="225"/>
          <w:jc w:val="center"/>
        </w:trPr>
        <w:tc>
          <w:tcPr>
            <w:tcW w:w="0" w:type="auto"/>
            <w:gridSpan w:val="13"/>
          </w:tcPr>
          <w:p w:rsidR="00792B88" w:rsidRPr="0042332B" w:rsidRDefault="00792B88" w:rsidP="0012016D">
            <w:pPr>
              <w:pStyle w:val="TAH"/>
              <w:rPr>
                <w:rFonts w:eastAsia="Yu Mincho"/>
              </w:rPr>
            </w:pPr>
            <w:r w:rsidRPr="0042332B">
              <w:rPr>
                <w:rFonts w:eastAsia="Yu Mincho"/>
              </w:rPr>
              <w:t>NR band / SCS / UE Channel bandwidth</w:t>
            </w:r>
          </w:p>
        </w:tc>
      </w:tr>
      <w:tr w:rsidR="00792B88" w:rsidRPr="0042332B" w:rsidTr="0012016D">
        <w:trPr>
          <w:trHeight w:val="225"/>
          <w:jc w:val="center"/>
        </w:trPr>
        <w:tc>
          <w:tcPr>
            <w:tcW w:w="0" w:type="auto"/>
            <w:vAlign w:val="center"/>
            <w:hideMark/>
          </w:tcPr>
          <w:p w:rsidR="00792B88" w:rsidRPr="0042332B" w:rsidRDefault="00792B88" w:rsidP="0012016D">
            <w:pPr>
              <w:pStyle w:val="TAH"/>
              <w:rPr>
                <w:rFonts w:eastAsia="Yu Mincho"/>
              </w:rPr>
            </w:pPr>
            <w:r w:rsidRPr="0042332B">
              <w:rPr>
                <w:rFonts w:eastAsia="Yu Mincho"/>
              </w:rPr>
              <w:t>NR Band</w:t>
            </w:r>
          </w:p>
        </w:tc>
        <w:tc>
          <w:tcPr>
            <w:tcW w:w="0" w:type="auto"/>
            <w:vAlign w:val="center"/>
            <w:hideMark/>
          </w:tcPr>
          <w:p w:rsidR="00792B88" w:rsidRPr="0042332B" w:rsidRDefault="00792B88" w:rsidP="0012016D">
            <w:pPr>
              <w:pStyle w:val="TAH"/>
              <w:rPr>
                <w:rFonts w:eastAsia="Yu Mincho"/>
              </w:rPr>
            </w:pPr>
            <w:r w:rsidRPr="0042332B">
              <w:rPr>
                <w:rFonts w:eastAsia="Yu Mincho"/>
              </w:rPr>
              <w:t>SCS</w:t>
            </w:r>
          </w:p>
          <w:p w:rsidR="00792B88" w:rsidRPr="0042332B" w:rsidRDefault="00792B88" w:rsidP="0012016D">
            <w:pPr>
              <w:pStyle w:val="TAH"/>
              <w:rPr>
                <w:rFonts w:eastAsia="Yu Mincho"/>
              </w:rPr>
            </w:pPr>
            <w:r w:rsidRPr="0042332B">
              <w:rPr>
                <w:rFonts w:eastAsia="Yu Mincho"/>
              </w:rPr>
              <w:t>kHz</w:t>
            </w:r>
          </w:p>
        </w:tc>
        <w:tc>
          <w:tcPr>
            <w:tcW w:w="0" w:type="auto"/>
            <w:vAlign w:val="center"/>
            <w:hideMark/>
          </w:tcPr>
          <w:p w:rsidR="00792B88" w:rsidRPr="0042332B" w:rsidRDefault="00792B88" w:rsidP="0012016D">
            <w:pPr>
              <w:pStyle w:val="TAH"/>
              <w:rPr>
                <w:rFonts w:eastAsia="Yu Mincho"/>
              </w:rPr>
            </w:pPr>
            <w:r w:rsidRPr="0042332B">
              <w:rPr>
                <w:rFonts w:eastAsia="Yu Mincho"/>
              </w:rPr>
              <w:t>5 MHz</w:t>
            </w:r>
          </w:p>
        </w:tc>
        <w:tc>
          <w:tcPr>
            <w:tcW w:w="0" w:type="auto"/>
            <w:vAlign w:val="center"/>
            <w:hideMark/>
          </w:tcPr>
          <w:p w:rsidR="00792B88" w:rsidRPr="0042332B" w:rsidRDefault="00792B88" w:rsidP="0012016D">
            <w:pPr>
              <w:pStyle w:val="TAH"/>
              <w:rPr>
                <w:rFonts w:eastAsia="Yu Mincho"/>
              </w:rPr>
            </w:pPr>
            <w:r w:rsidRPr="0042332B">
              <w:rPr>
                <w:rFonts w:eastAsia="Yu Mincho"/>
              </w:rPr>
              <w:t>10</w:t>
            </w:r>
            <w:r w:rsidRPr="0042332B">
              <w:rPr>
                <w:rFonts w:eastAsia="Yu Mincho"/>
                <w:vertAlign w:val="superscript"/>
              </w:rPr>
              <w:t>1,2</w:t>
            </w:r>
            <w:r w:rsidRPr="0042332B">
              <w:rPr>
                <w:rFonts w:eastAsia="Yu Mincho"/>
              </w:rPr>
              <w:t xml:space="preserve"> MHz</w:t>
            </w:r>
          </w:p>
        </w:tc>
        <w:tc>
          <w:tcPr>
            <w:tcW w:w="0" w:type="auto"/>
            <w:vAlign w:val="center"/>
            <w:hideMark/>
          </w:tcPr>
          <w:p w:rsidR="00792B88" w:rsidRPr="0042332B" w:rsidRDefault="00792B88" w:rsidP="0012016D">
            <w:pPr>
              <w:pStyle w:val="TAH"/>
              <w:rPr>
                <w:rFonts w:eastAsia="Yu Mincho"/>
              </w:rPr>
            </w:pPr>
            <w:r w:rsidRPr="0042332B">
              <w:rPr>
                <w:rFonts w:eastAsia="Yu Mincho"/>
              </w:rPr>
              <w:t>15</w:t>
            </w:r>
            <w:r w:rsidRPr="0042332B">
              <w:rPr>
                <w:rFonts w:eastAsia="Yu Mincho"/>
                <w:vertAlign w:val="superscript"/>
              </w:rPr>
              <w:t>2</w:t>
            </w:r>
            <w:r w:rsidRPr="0042332B">
              <w:rPr>
                <w:rFonts w:eastAsia="Yu Mincho"/>
              </w:rPr>
              <w:t xml:space="preserve"> MHz</w:t>
            </w:r>
          </w:p>
        </w:tc>
        <w:tc>
          <w:tcPr>
            <w:tcW w:w="0" w:type="auto"/>
            <w:vAlign w:val="center"/>
            <w:hideMark/>
          </w:tcPr>
          <w:p w:rsidR="00792B88" w:rsidRPr="0042332B" w:rsidRDefault="00792B88" w:rsidP="0012016D">
            <w:pPr>
              <w:pStyle w:val="TAH"/>
              <w:rPr>
                <w:rFonts w:eastAsia="Yu Mincho"/>
              </w:rPr>
            </w:pPr>
            <w:r w:rsidRPr="0042332B">
              <w:rPr>
                <w:rFonts w:eastAsia="Yu Mincho"/>
              </w:rPr>
              <w:t>20</w:t>
            </w:r>
            <w:r w:rsidRPr="0042332B">
              <w:rPr>
                <w:rFonts w:eastAsia="Yu Mincho"/>
                <w:vertAlign w:val="superscript"/>
              </w:rPr>
              <w:t>2</w:t>
            </w:r>
            <w:r w:rsidRPr="0042332B">
              <w:rPr>
                <w:rFonts w:eastAsia="Yu Mincho"/>
              </w:rPr>
              <w:t xml:space="preserve"> MHz</w:t>
            </w:r>
          </w:p>
        </w:tc>
        <w:tc>
          <w:tcPr>
            <w:tcW w:w="0" w:type="auto"/>
            <w:vAlign w:val="center"/>
            <w:hideMark/>
          </w:tcPr>
          <w:p w:rsidR="00792B88" w:rsidRPr="0042332B" w:rsidRDefault="00792B88" w:rsidP="0012016D">
            <w:pPr>
              <w:pStyle w:val="TAH"/>
              <w:rPr>
                <w:rFonts w:eastAsia="Yu Mincho"/>
              </w:rPr>
            </w:pPr>
            <w:r w:rsidRPr="0042332B">
              <w:rPr>
                <w:rFonts w:eastAsia="Yu Mincho"/>
              </w:rPr>
              <w:t>25</w:t>
            </w:r>
            <w:r w:rsidRPr="0042332B">
              <w:rPr>
                <w:rFonts w:eastAsia="Yu Mincho"/>
                <w:vertAlign w:val="superscript"/>
              </w:rPr>
              <w:t>2</w:t>
            </w:r>
            <w:r w:rsidRPr="0042332B">
              <w:rPr>
                <w:rFonts w:eastAsia="Yu Mincho"/>
              </w:rPr>
              <w:t xml:space="preserve"> MHz</w:t>
            </w:r>
          </w:p>
        </w:tc>
        <w:tc>
          <w:tcPr>
            <w:tcW w:w="0" w:type="auto"/>
          </w:tcPr>
          <w:p w:rsidR="00792B88" w:rsidRPr="0042332B" w:rsidRDefault="00792B88" w:rsidP="0012016D">
            <w:pPr>
              <w:pStyle w:val="TAH"/>
              <w:rPr>
                <w:rFonts w:eastAsia="Yu Mincho"/>
              </w:rPr>
            </w:pPr>
            <w:r w:rsidRPr="0042332B">
              <w:rPr>
                <w:rFonts w:eastAsia="Yu Mincho"/>
              </w:rPr>
              <w:t>30 MHz</w:t>
            </w:r>
          </w:p>
        </w:tc>
        <w:tc>
          <w:tcPr>
            <w:tcW w:w="0" w:type="auto"/>
            <w:vAlign w:val="center"/>
            <w:hideMark/>
          </w:tcPr>
          <w:p w:rsidR="00792B88" w:rsidRPr="0042332B" w:rsidRDefault="00792B88" w:rsidP="0012016D">
            <w:pPr>
              <w:pStyle w:val="TAH"/>
              <w:rPr>
                <w:rFonts w:eastAsia="Yu Mincho"/>
              </w:rPr>
            </w:pPr>
            <w:r w:rsidRPr="0042332B">
              <w:rPr>
                <w:rFonts w:eastAsia="Yu Mincho"/>
              </w:rPr>
              <w:t>40 MHz</w:t>
            </w:r>
          </w:p>
        </w:tc>
        <w:tc>
          <w:tcPr>
            <w:tcW w:w="0" w:type="auto"/>
            <w:vAlign w:val="center"/>
            <w:hideMark/>
          </w:tcPr>
          <w:p w:rsidR="00792B88" w:rsidRPr="0042332B" w:rsidRDefault="00792B88" w:rsidP="0012016D">
            <w:pPr>
              <w:pStyle w:val="TAH"/>
              <w:rPr>
                <w:rFonts w:eastAsia="Yu Mincho"/>
              </w:rPr>
            </w:pPr>
            <w:r w:rsidRPr="0042332B">
              <w:rPr>
                <w:rFonts w:eastAsia="Yu Mincho"/>
              </w:rPr>
              <w:t>50 MHz</w:t>
            </w:r>
          </w:p>
        </w:tc>
        <w:tc>
          <w:tcPr>
            <w:tcW w:w="0" w:type="auto"/>
            <w:vAlign w:val="center"/>
            <w:hideMark/>
          </w:tcPr>
          <w:p w:rsidR="00792B88" w:rsidRPr="0042332B" w:rsidRDefault="00792B88" w:rsidP="0012016D">
            <w:pPr>
              <w:pStyle w:val="TAH"/>
              <w:rPr>
                <w:rFonts w:eastAsia="Yu Mincho"/>
              </w:rPr>
            </w:pPr>
            <w:r w:rsidRPr="0042332B">
              <w:rPr>
                <w:rFonts w:eastAsia="Yu Mincho"/>
              </w:rPr>
              <w:t>60 MHz</w:t>
            </w:r>
          </w:p>
        </w:tc>
        <w:tc>
          <w:tcPr>
            <w:tcW w:w="0" w:type="auto"/>
            <w:vAlign w:val="center"/>
            <w:hideMark/>
          </w:tcPr>
          <w:p w:rsidR="00792B88" w:rsidRPr="0042332B" w:rsidRDefault="00792B88" w:rsidP="0012016D">
            <w:pPr>
              <w:pStyle w:val="TAH"/>
              <w:rPr>
                <w:rFonts w:eastAsia="Yu Mincho"/>
              </w:rPr>
            </w:pPr>
            <w:r w:rsidRPr="0042332B">
              <w:rPr>
                <w:rFonts w:eastAsia="Yu Mincho"/>
              </w:rPr>
              <w:t>80 MHz</w:t>
            </w:r>
          </w:p>
        </w:tc>
        <w:tc>
          <w:tcPr>
            <w:tcW w:w="0" w:type="auto"/>
            <w:vAlign w:val="center"/>
            <w:hideMark/>
          </w:tcPr>
          <w:p w:rsidR="00792B88" w:rsidRPr="0042332B" w:rsidRDefault="00792B88" w:rsidP="0012016D">
            <w:pPr>
              <w:pStyle w:val="TAH"/>
              <w:rPr>
                <w:rFonts w:eastAsia="Yu Mincho"/>
              </w:rPr>
            </w:pPr>
            <w:r w:rsidRPr="0042332B">
              <w:rPr>
                <w:rFonts w:eastAsia="Yu Mincho"/>
              </w:rPr>
              <w:t>100 MHz</w:t>
            </w:r>
          </w:p>
        </w:tc>
      </w:tr>
      <w:tr w:rsidR="00792B88" w:rsidRPr="0042332B" w:rsidTr="0012016D">
        <w:trPr>
          <w:trHeight w:val="225"/>
          <w:jc w:val="center"/>
        </w:trPr>
        <w:tc>
          <w:tcPr>
            <w:tcW w:w="0" w:type="auto"/>
            <w:vMerge w:val="restart"/>
            <w:vAlign w:val="center"/>
            <w:hideMark/>
          </w:tcPr>
          <w:p w:rsidR="00792B88" w:rsidRPr="0042332B" w:rsidRDefault="00792B88" w:rsidP="0012016D">
            <w:pPr>
              <w:pStyle w:val="TAC"/>
              <w:rPr>
                <w:rFonts w:eastAsia="Yu Mincho"/>
              </w:rPr>
            </w:pPr>
            <w:r w:rsidRPr="0042332B">
              <w:rPr>
                <w:rFonts w:eastAsia="Yu Mincho"/>
              </w:rPr>
              <w:t>n1</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c>
          <w:tcPr>
            <w:tcW w:w="0" w:type="auto"/>
            <w:vAlign w:val="center"/>
            <w:hideMark/>
          </w:tcPr>
          <w:p w:rsidR="00792B88" w:rsidRPr="0042332B" w:rsidRDefault="00792B88" w:rsidP="0012016D">
            <w:pPr>
              <w:pStyle w:val="TAC"/>
              <w:rPr>
                <w:sz w:val="20"/>
              </w:rPr>
            </w:pPr>
          </w:p>
        </w:tc>
      </w:tr>
      <w:tr w:rsidR="00792B88" w:rsidRPr="0042332B" w:rsidTr="0012016D">
        <w:trPr>
          <w:trHeight w:val="225"/>
          <w:jc w:val="center"/>
        </w:trPr>
        <w:tc>
          <w:tcPr>
            <w:tcW w:w="0" w:type="auto"/>
            <w:vMerge w:val="restart"/>
            <w:vAlign w:val="center"/>
            <w:hideMark/>
          </w:tcPr>
          <w:p w:rsidR="00792B88" w:rsidRPr="0042332B" w:rsidRDefault="00792B88" w:rsidP="0012016D">
            <w:pPr>
              <w:pStyle w:val="TAC"/>
              <w:rPr>
                <w:rFonts w:eastAsia="Yu Mincho"/>
              </w:rPr>
            </w:pPr>
            <w:r w:rsidRPr="0042332B">
              <w:rPr>
                <w:rFonts w:eastAsia="Yu Mincho"/>
              </w:rPr>
              <w:t>n2</w:t>
            </w:r>
          </w:p>
        </w:tc>
        <w:tc>
          <w:tcPr>
            <w:tcW w:w="0" w:type="auto"/>
            <w:vAlign w:val="center"/>
            <w:hideMark/>
          </w:tcPr>
          <w:p w:rsidR="00792B88" w:rsidRPr="0042332B" w:rsidRDefault="00792B88" w:rsidP="0012016D">
            <w:pPr>
              <w:pStyle w:val="TAC"/>
              <w:rPr>
                <w:rFonts w:ascii="Calibri" w:eastAsia="Yu Mincho" w:hAnsi="Calibri"/>
                <w:sz w:val="22"/>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n3</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n5</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n7</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n8</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n20</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n28</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n38</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n41</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n50</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r w:rsidRPr="0042332B">
              <w:rPr>
                <w:rFonts w:eastAsia="Yu Mincho"/>
              </w:rPr>
              <w:t>Yes</w:t>
            </w:r>
            <w:r w:rsidRPr="0042332B">
              <w:rPr>
                <w:rFonts w:eastAsia="Yu Mincho"/>
                <w:vertAlign w:val="superscript"/>
              </w:rPr>
              <w:t>3</w:t>
            </w: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ins w:id="2" w:author="Qualcomm User" w:date="2018-05-02T16:47:00Z">
              <w:r w:rsidRPr="0042332B">
                <w:rPr>
                  <w:rFonts w:eastAsia="Yu Mincho"/>
                </w:rPr>
                <w:t>Yes</w:t>
              </w:r>
            </w:ins>
          </w:p>
        </w:tc>
        <w:tc>
          <w:tcPr>
            <w:tcW w:w="0" w:type="auto"/>
            <w:vAlign w:val="center"/>
          </w:tcPr>
          <w:p w:rsidR="00792B88" w:rsidRPr="0042332B" w:rsidRDefault="00792B88" w:rsidP="0012016D">
            <w:pPr>
              <w:pStyle w:val="TAC"/>
              <w:rPr>
                <w:rFonts w:eastAsia="Yu Mincho"/>
              </w:rPr>
            </w:pPr>
            <w:ins w:id="3" w:author="Qualcomm User" w:date="2018-05-02T16:47:00Z">
              <w:r w:rsidRPr="0042332B">
                <w:rPr>
                  <w:rFonts w:eastAsia="Yu Mincho"/>
                </w:rPr>
                <w:t>Yes</w:t>
              </w:r>
            </w:ins>
          </w:p>
        </w:tc>
        <w:tc>
          <w:tcPr>
            <w:tcW w:w="0" w:type="auto"/>
            <w:vAlign w:val="center"/>
          </w:tcPr>
          <w:p w:rsidR="00792B88" w:rsidRPr="0042332B" w:rsidRDefault="00792B88" w:rsidP="0012016D">
            <w:pPr>
              <w:pStyle w:val="TAC"/>
              <w:rPr>
                <w:rFonts w:eastAsia="Yu Mincho"/>
              </w:rPr>
            </w:pPr>
            <w:ins w:id="4" w:author="Qualcomm User" w:date="2018-05-02T16:47:00Z">
              <w:r w:rsidRPr="0042332B">
                <w:rPr>
                  <w:rFonts w:eastAsia="Yu Mincho"/>
                </w:rPr>
                <w:t>Yes</w:t>
              </w:r>
            </w:ins>
          </w:p>
        </w:tc>
        <w:tc>
          <w:tcPr>
            <w:tcW w:w="0" w:type="auto"/>
            <w:vAlign w:val="center"/>
          </w:tcPr>
          <w:p w:rsidR="00792B88" w:rsidRPr="0042332B" w:rsidRDefault="00792B88" w:rsidP="0012016D">
            <w:pPr>
              <w:pStyle w:val="TAC"/>
              <w:rPr>
                <w:rFonts w:eastAsia="Yu Mincho"/>
              </w:rPr>
            </w:pPr>
            <w:ins w:id="5" w:author="Qualcomm User" w:date="2018-05-02T16:47:00Z">
              <w:r w:rsidRPr="0042332B">
                <w:rPr>
                  <w:rFonts w:eastAsia="Yu Mincho"/>
                </w:rPr>
                <w:t>Yes</w:t>
              </w:r>
              <w:r w:rsidRPr="0042332B">
                <w:rPr>
                  <w:rFonts w:eastAsia="Yu Mincho"/>
                  <w:vertAlign w:val="superscript"/>
                </w:rPr>
                <w:t>3</w:t>
              </w:r>
            </w:ins>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n51</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n66</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n70</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r w:rsidRPr="0042332B">
              <w:rPr>
                <w:rFonts w:eastAsia="Yu Mincho"/>
                <w:vertAlign w:val="superscript"/>
              </w:rPr>
              <w:t>3</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r w:rsidRPr="0042332B">
              <w:rPr>
                <w:rFonts w:eastAsia="Yu Mincho"/>
                <w:vertAlign w:val="superscript"/>
              </w:rPr>
              <w:t>3</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r w:rsidRPr="0042332B">
              <w:rPr>
                <w:rFonts w:eastAsia="Yu Mincho"/>
                <w:vertAlign w:val="superscript"/>
              </w:rPr>
              <w:t>3</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r w:rsidRPr="0042332B">
              <w:rPr>
                <w:rFonts w:eastAsia="Yu Mincho"/>
                <w:vertAlign w:val="superscript"/>
              </w:rPr>
              <w:t>3</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r w:rsidRPr="0042332B">
              <w:rPr>
                <w:rFonts w:eastAsia="Yu Mincho"/>
                <w:vertAlign w:val="superscript"/>
              </w:rPr>
              <w:t>3</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r w:rsidRPr="0042332B">
              <w:rPr>
                <w:rFonts w:eastAsia="Yu Mincho"/>
                <w:vertAlign w:val="superscript"/>
              </w:rPr>
              <w:t>3</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n71</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n74</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n75</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hideMark/>
          </w:tcPr>
          <w:p w:rsidR="00792B88" w:rsidRPr="0042332B" w:rsidRDefault="00792B88" w:rsidP="0012016D">
            <w:pPr>
              <w:pStyle w:val="TAC"/>
              <w:rPr>
                <w:rFonts w:eastAsia="Yu Mincho"/>
              </w:rPr>
            </w:pPr>
            <w:r w:rsidRPr="0042332B">
              <w:rPr>
                <w:rFonts w:eastAsia="Yu Mincho"/>
              </w:rPr>
              <w:t>n76</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vAlign w:val="center"/>
            <w:hideMark/>
          </w:tcPr>
          <w:p w:rsidR="00792B88" w:rsidRPr="0042332B" w:rsidRDefault="00792B88" w:rsidP="0012016D">
            <w:pPr>
              <w:pStyle w:val="TAC"/>
              <w:rPr>
                <w:rFonts w:eastAsia="Yu Mincho"/>
              </w:rPr>
            </w:pPr>
            <w:r w:rsidRPr="0042332B">
              <w:rPr>
                <w:rFonts w:eastAsia="Yu Mincho"/>
              </w:rPr>
              <w:t>n77</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r>
      <w:tr w:rsidR="00792B88" w:rsidRPr="0042332B" w:rsidTr="0012016D">
        <w:trPr>
          <w:trHeight w:val="225"/>
          <w:jc w:val="center"/>
        </w:trPr>
        <w:tc>
          <w:tcPr>
            <w:tcW w:w="0" w:type="auto"/>
            <w:vMerge w:val="restart"/>
            <w:vAlign w:val="center"/>
            <w:hideMark/>
          </w:tcPr>
          <w:p w:rsidR="00792B88" w:rsidRPr="0042332B" w:rsidRDefault="00792B88" w:rsidP="0012016D">
            <w:pPr>
              <w:pStyle w:val="TAC"/>
              <w:rPr>
                <w:rFonts w:eastAsia="Yu Mincho"/>
              </w:rPr>
            </w:pPr>
            <w:r w:rsidRPr="0042332B">
              <w:rPr>
                <w:rFonts w:eastAsia="Yu Mincho"/>
              </w:rPr>
              <w:t>n78</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r>
      <w:tr w:rsidR="00792B88" w:rsidRPr="0042332B" w:rsidTr="0012016D">
        <w:trPr>
          <w:trHeight w:val="225"/>
          <w:jc w:val="center"/>
        </w:trPr>
        <w:tc>
          <w:tcPr>
            <w:tcW w:w="0" w:type="auto"/>
            <w:vMerge w:val="restart"/>
            <w:vAlign w:val="center"/>
            <w:hideMark/>
          </w:tcPr>
          <w:p w:rsidR="00792B88" w:rsidRPr="0042332B" w:rsidRDefault="00792B88" w:rsidP="0012016D">
            <w:pPr>
              <w:pStyle w:val="TAC"/>
              <w:rPr>
                <w:rFonts w:eastAsia="Yu Mincho"/>
              </w:rPr>
            </w:pPr>
            <w:r w:rsidRPr="0042332B">
              <w:rPr>
                <w:rFonts w:eastAsia="Yu Mincho"/>
              </w:rPr>
              <w:t>n79</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r>
      <w:tr w:rsidR="00792B88" w:rsidRPr="0042332B" w:rsidTr="0012016D">
        <w:trPr>
          <w:trHeight w:val="225"/>
          <w:jc w:val="center"/>
        </w:trPr>
        <w:tc>
          <w:tcPr>
            <w:tcW w:w="0" w:type="auto"/>
            <w:vMerge w:val="restart"/>
            <w:vAlign w:val="center"/>
            <w:hideMark/>
          </w:tcPr>
          <w:p w:rsidR="00792B88" w:rsidRPr="0042332B" w:rsidRDefault="00792B88" w:rsidP="0012016D">
            <w:pPr>
              <w:pStyle w:val="TAC"/>
              <w:rPr>
                <w:rFonts w:eastAsia="Yu Mincho"/>
              </w:rPr>
            </w:pPr>
            <w:r w:rsidRPr="0042332B">
              <w:rPr>
                <w:rFonts w:eastAsia="Yu Mincho"/>
              </w:rPr>
              <w:t>n80</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r w:rsidRPr="0042332B">
              <w:rPr>
                <w:rFonts w:eastAsia="Yu Mincho"/>
              </w:rPr>
              <w:t>Yes</w:t>
            </w:r>
          </w:p>
        </w:tc>
        <w:tc>
          <w:tcPr>
            <w:tcW w:w="0" w:type="auto"/>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vAlign w:val="center"/>
            <w:hideMark/>
          </w:tcPr>
          <w:p w:rsidR="00792B88" w:rsidRPr="0042332B" w:rsidRDefault="00792B88" w:rsidP="0012016D">
            <w:pPr>
              <w:pStyle w:val="TAC"/>
              <w:rPr>
                <w:rFonts w:eastAsia="Yu Mincho"/>
              </w:rPr>
            </w:pPr>
            <w:r w:rsidRPr="0042332B">
              <w:rPr>
                <w:rFonts w:eastAsia="Yu Mincho"/>
              </w:rPr>
              <w:t>n81</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vAlign w:val="center"/>
            <w:hideMark/>
          </w:tcPr>
          <w:p w:rsidR="00792B88" w:rsidRPr="0042332B" w:rsidRDefault="00792B88" w:rsidP="0012016D">
            <w:pPr>
              <w:pStyle w:val="TAC"/>
              <w:rPr>
                <w:rFonts w:eastAsia="Yu Mincho"/>
              </w:rPr>
            </w:pPr>
            <w:r w:rsidRPr="0042332B">
              <w:rPr>
                <w:rFonts w:eastAsia="Yu Mincho"/>
              </w:rPr>
              <w:t>n82</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vAlign w:val="center"/>
            <w:hideMark/>
          </w:tcPr>
          <w:p w:rsidR="00792B88" w:rsidRPr="0042332B" w:rsidRDefault="00792B88" w:rsidP="0012016D">
            <w:pPr>
              <w:pStyle w:val="TAC"/>
              <w:rPr>
                <w:rFonts w:eastAsia="Yu Mincho"/>
              </w:rPr>
            </w:pPr>
            <w:r w:rsidRPr="0042332B">
              <w:rPr>
                <w:rFonts w:eastAsia="Yu Mincho"/>
              </w:rPr>
              <w:t>n83</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restart"/>
            <w:vAlign w:val="center"/>
            <w:hideMark/>
          </w:tcPr>
          <w:p w:rsidR="00792B88" w:rsidRPr="0042332B" w:rsidRDefault="00792B88" w:rsidP="0012016D">
            <w:pPr>
              <w:pStyle w:val="TAC"/>
              <w:rPr>
                <w:rFonts w:eastAsia="Yu Mincho"/>
              </w:rPr>
            </w:pPr>
            <w:r w:rsidRPr="0042332B">
              <w:rPr>
                <w:rFonts w:eastAsia="Yu Mincho"/>
              </w:rPr>
              <w:t>n84</w:t>
            </w:r>
          </w:p>
        </w:tc>
        <w:tc>
          <w:tcPr>
            <w:tcW w:w="0" w:type="auto"/>
            <w:vAlign w:val="center"/>
            <w:hideMark/>
          </w:tcPr>
          <w:p w:rsidR="00792B88" w:rsidRPr="0042332B" w:rsidRDefault="00792B88" w:rsidP="0012016D">
            <w:pPr>
              <w:pStyle w:val="TAC"/>
              <w:rPr>
                <w:rFonts w:eastAsia="Yu Mincho"/>
              </w:rPr>
            </w:pPr>
            <w:r w:rsidRPr="0042332B">
              <w:rPr>
                <w:rFonts w:eastAsia="Yu Mincho"/>
              </w:rPr>
              <w:t>15</w:t>
            </w: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30</w:t>
            </w:r>
          </w:p>
        </w:tc>
        <w:tc>
          <w:tcPr>
            <w:tcW w:w="0" w:type="auto"/>
          </w:tcPr>
          <w:p w:rsidR="00792B88" w:rsidRPr="0042332B" w:rsidRDefault="00792B88" w:rsidP="0012016D">
            <w:pPr>
              <w:pStyle w:val="TAC"/>
              <w:rPr>
                <w:rFonts w:eastAsia="Yu Mincho"/>
              </w:rPr>
            </w:pPr>
          </w:p>
        </w:tc>
        <w:tc>
          <w:tcPr>
            <w:tcW w:w="0" w:type="auto"/>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vMerge/>
            <w:vAlign w:val="center"/>
            <w:hideMark/>
          </w:tcPr>
          <w:p w:rsidR="00792B88" w:rsidRPr="0042332B" w:rsidRDefault="00792B88" w:rsidP="0012016D">
            <w:pPr>
              <w:pStyle w:val="TAC"/>
              <w:rPr>
                <w:rFonts w:eastAsia="Yu Mincho"/>
              </w:rPr>
            </w:pPr>
          </w:p>
        </w:tc>
        <w:tc>
          <w:tcPr>
            <w:tcW w:w="0" w:type="auto"/>
            <w:vAlign w:val="center"/>
            <w:hideMark/>
          </w:tcPr>
          <w:p w:rsidR="00792B88" w:rsidRPr="0042332B" w:rsidRDefault="00792B88" w:rsidP="0012016D">
            <w:pPr>
              <w:pStyle w:val="TAC"/>
              <w:rPr>
                <w:rFonts w:eastAsia="Yu Mincho"/>
              </w:rPr>
            </w:pPr>
            <w:r w:rsidRPr="0042332B">
              <w:rPr>
                <w:rFonts w:eastAsia="Yu Mincho"/>
              </w:rPr>
              <w:t>60</w:t>
            </w: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r w:rsidRPr="0042332B">
              <w:rPr>
                <w:rFonts w:eastAsia="Yu Mincho"/>
              </w:rPr>
              <w:t>Yes</w:t>
            </w:r>
          </w:p>
        </w:tc>
        <w:tc>
          <w:tcPr>
            <w:tcW w:w="0" w:type="auto"/>
            <w:vAlign w:val="center"/>
            <w:hideMark/>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c>
          <w:tcPr>
            <w:tcW w:w="0" w:type="auto"/>
            <w:vAlign w:val="center"/>
          </w:tcPr>
          <w:p w:rsidR="00792B88" w:rsidRPr="0042332B" w:rsidRDefault="00792B88" w:rsidP="0012016D">
            <w:pPr>
              <w:pStyle w:val="TAC"/>
              <w:rPr>
                <w:rFonts w:eastAsia="Yu Mincho"/>
              </w:rPr>
            </w:pPr>
          </w:p>
        </w:tc>
      </w:tr>
      <w:tr w:rsidR="00792B88" w:rsidRPr="0042332B" w:rsidTr="0012016D">
        <w:trPr>
          <w:trHeight w:val="225"/>
          <w:jc w:val="center"/>
        </w:trPr>
        <w:tc>
          <w:tcPr>
            <w:tcW w:w="0" w:type="auto"/>
            <w:gridSpan w:val="13"/>
          </w:tcPr>
          <w:p w:rsidR="00792B88" w:rsidRPr="0042332B" w:rsidRDefault="00792B88" w:rsidP="0012016D">
            <w:pPr>
              <w:pStyle w:val="TAN"/>
            </w:pPr>
            <w:r w:rsidRPr="0042332B">
              <w:t>NOTE 1:</w:t>
            </w:r>
            <w:r w:rsidRPr="0042332B">
              <w:tab/>
            </w:r>
            <w:r w:rsidRPr="0042332B">
              <w:rPr>
                <w:rFonts w:hint="eastAsia"/>
              </w:rPr>
              <w:t>90% spectrum utilization may not be achieved for 30kHz SCS.</w:t>
            </w:r>
          </w:p>
          <w:p w:rsidR="00792B88" w:rsidRPr="0042332B" w:rsidRDefault="00792B88" w:rsidP="0012016D">
            <w:pPr>
              <w:pStyle w:val="TAN"/>
            </w:pPr>
            <w:r w:rsidRPr="0042332B">
              <w:t>NOTE 2:</w:t>
            </w:r>
            <w:r w:rsidRPr="0042332B">
              <w:tab/>
            </w:r>
            <w:r w:rsidRPr="0042332B">
              <w:rPr>
                <w:rFonts w:hint="eastAsia"/>
              </w:rPr>
              <w:t>90% spectrum utilization may not be achieved for 60kHz SCS.</w:t>
            </w:r>
          </w:p>
          <w:p w:rsidR="00792B88" w:rsidRPr="0042332B" w:rsidRDefault="00792B88" w:rsidP="0012016D">
            <w:pPr>
              <w:pStyle w:val="TAN"/>
              <w:rPr>
                <w:rFonts w:eastAsia="Yu Mincho"/>
              </w:rPr>
            </w:pPr>
            <w:r w:rsidRPr="0042332B">
              <w:rPr>
                <w:rFonts w:eastAsia="Yu Mincho"/>
              </w:rPr>
              <w:lastRenderedPageBreak/>
              <w:t>NOTE 3:</w:t>
            </w:r>
            <w:r w:rsidRPr="0042332B">
              <w:rPr>
                <w:rFonts w:eastAsia="Yu Mincho"/>
              </w:rPr>
              <w:tab/>
              <w:t>This UE channel bandwidth is applicable only to downlink.</w:t>
            </w:r>
          </w:p>
        </w:tc>
      </w:tr>
    </w:tbl>
    <w:p w:rsidR="00977195" w:rsidRPr="00792B88" w:rsidRDefault="00977195" w:rsidP="00977195"/>
    <w:p w:rsidR="00977195" w:rsidRPr="00977195" w:rsidRDefault="00977195" w:rsidP="00977195">
      <w:pPr>
        <w:pStyle w:val="TH"/>
        <w:rPr>
          <w:rFonts w:eastAsiaTheme="minorEastAsia"/>
        </w:rPr>
      </w:pPr>
      <w:r w:rsidRPr="005B0DB1">
        <w:rPr>
          <w:rFonts w:eastAsia="Yu Mincho"/>
        </w:rPr>
        <w:t>Table 5.3.5-1: Channel bandwidths for each NR band</w:t>
      </w:r>
      <w:r>
        <w:rPr>
          <w:rFonts w:eastAsiaTheme="minorEastAsia" w:hint="eastAsia"/>
        </w:rPr>
        <w:t xml:space="preserve"> from T</w:t>
      </w:r>
      <w:r w:rsidR="008A42CE">
        <w:rPr>
          <w:rFonts w:eastAsiaTheme="minorEastAsia" w:hint="eastAsia"/>
        </w:rPr>
        <w:t>S38.101-1</w:t>
      </w:r>
    </w:p>
    <w:tbl>
      <w:tblPr>
        <w:tblW w:w="2542" w:type="pct"/>
        <w:jc w:val="center"/>
        <w:tblLook w:val="04A0" w:firstRow="1" w:lastRow="0" w:firstColumn="1" w:lastColumn="0" w:noHBand="0" w:noVBand="1"/>
      </w:tblPr>
      <w:tblGrid>
        <w:gridCol w:w="928"/>
        <w:gridCol w:w="825"/>
        <w:gridCol w:w="826"/>
        <w:gridCol w:w="826"/>
        <w:gridCol w:w="826"/>
        <w:gridCol w:w="834"/>
      </w:tblGrid>
      <w:tr w:rsidR="00977195" w:rsidRPr="005B0DB1" w:rsidTr="004A74F8">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H"/>
            </w:pPr>
            <w:r w:rsidRPr="005B0DB1">
              <w:t>NR band / SCS / UE Channel bandwidth</w:t>
            </w:r>
          </w:p>
        </w:tc>
      </w:tr>
      <w:tr w:rsidR="00977195" w:rsidRPr="005B0DB1" w:rsidTr="004A74F8">
        <w:trPr>
          <w:trHeight w:val="225"/>
          <w:jc w:val="center"/>
        </w:trPr>
        <w:tc>
          <w:tcPr>
            <w:tcW w:w="917" w:type="pc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H"/>
            </w:pPr>
            <w:r w:rsidRPr="005B0DB1">
              <w:t>NR Band</w:t>
            </w:r>
          </w:p>
        </w:tc>
        <w:tc>
          <w:tcPr>
            <w:tcW w:w="815" w:type="pc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H"/>
            </w:pPr>
            <w:r w:rsidRPr="005B0DB1">
              <w:t>SCS</w:t>
            </w:r>
          </w:p>
          <w:p w:rsidR="00977195" w:rsidRPr="005B0DB1" w:rsidRDefault="00977195" w:rsidP="004A74F8">
            <w:pPr>
              <w:pStyle w:val="TAH"/>
            </w:pPr>
            <w:r w:rsidRPr="005B0DB1">
              <w:t>kHz</w:t>
            </w:r>
          </w:p>
        </w:tc>
        <w:tc>
          <w:tcPr>
            <w:tcW w:w="815" w:type="pc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H"/>
            </w:pPr>
            <w:r w:rsidRPr="005B0DB1">
              <w:t>50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H"/>
            </w:pPr>
            <w:r w:rsidRPr="005B0DB1">
              <w:t>100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H"/>
            </w:pPr>
            <w:r w:rsidRPr="005B0DB1">
              <w:t>200</w:t>
            </w:r>
          </w:p>
          <w:p w:rsidR="00977195" w:rsidRPr="005B0DB1" w:rsidRDefault="00977195" w:rsidP="004A74F8">
            <w:pPr>
              <w:pStyle w:val="TAH"/>
            </w:pPr>
            <w:r w:rsidRPr="005B0DB1">
              <w:t>MHz</w:t>
            </w:r>
          </w:p>
        </w:tc>
        <w:tc>
          <w:tcPr>
            <w:tcW w:w="822" w:type="pc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H"/>
            </w:pPr>
            <w:r w:rsidRPr="005B0DB1">
              <w:t>400 MHz</w:t>
            </w:r>
          </w:p>
        </w:tc>
      </w:tr>
      <w:tr w:rsidR="00977195" w:rsidRPr="005B0DB1" w:rsidTr="004A74F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C"/>
              <w:spacing w:line="256" w:lineRule="auto"/>
              <w:rPr>
                <w:lang w:eastAsia="ja-JP"/>
              </w:rPr>
            </w:pPr>
            <w:r w:rsidRPr="005B0DB1">
              <w:rPr>
                <w:lang w:eastAsia="ja-JP"/>
              </w:rPr>
              <w:t>n257</w:t>
            </w:r>
          </w:p>
        </w:tc>
        <w:tc>
          <w:tcPr>
            <w:tcW w:w="815" w:type="pc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C"/>
              <w:spacing w:line="256" w:lineRule="auto"/>
              <w:rPr>
                <w:lang w:eastAsia="ja-JP"/>
              </w:rPr>
            </w:pPr>
            <w:r w:rsidRPr="005B0DB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p>
        </w:tc>
      </w:tr>
      <w:tr w:rsidR="00977195" w:rsidRPr="005B0DB1" w:rsidTr="004A74F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C"/>
              <w:spacing w:line="256" w:lineRule="auto"/>
              <w:rPr>
                <w:lang w:eastAsia="ja-JP"/>
              </w:rPr>
            </w:pPr>
            <w:r w:rsidRPr="005B0DB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r>
      <w:tr w:rsidR="00977195" w:rsidRPr="005B0DB1" w:rsidTr="004A74F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C"/>
              <w:spacing w:line="256" w:lineRule="auto"/>
              <w:rPr>
                <w:lang w:eastAsia="ja-JP"/>
              </w:rPr>
            </w:pPr>
            <w:r w:rsidRPr="005B0DB1">
              <w:rPr>
                <w:lang w:eastAsia="ja-JP"/>
              </w:rPr>
              <w:t>n258</w:t>
            </w:r>
          </w:p>
        </w:tc>
        <w:tc>
          <w:tcPr>
            <w:tcW w:w="815" w:type="pc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C"/>
              <w:spacing w:line="256" w:lineRule="auto"/>
              <w:rPr>
                <w:lang w:eastAsia="ja-JP"/>
              </w:rPr>
            </w:pPr>
            <w:r w:rsidRPr="005B0DB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p>
        </w:tc>
      </w:tr>
      <w:tr w:rsidR="00977195" w:rsidRPr="005B0DB1" w:rsidTr="004A74F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C"/>
              <w:spacing w:line="256" w:lineRule="auto"/>
              <w:rPr>
                <w:lang w:eastAsia="ja-JP"/>
              </w:rPr>
            </w:pPr>
            <w:r w:rsidRPr="005B0DB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r>
      <w:tr w:rsidR="00977195" w:rsidRPr="005B0DB1" w:rsidTr="004A74F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C"/>
              <w:spacing w:line="256" w:lineRule="auto"/>
              <w:rPr>
                <w:lang w:eastAsia="ja-JP"/>
              </w:rPr>
            </w:pPr>
            <w:r w:rsidRPr="005B0DB1">
              <w:rPr>
                <w:lang w:eastAsia="ja-JP"/>
              </w:rPr>
              <w:t>n260</w:t>
            </w:r>
          </w:p>
        </w:tc>
        <w:tc>
          <w:tcPr>
            <w:tcW w:w="815" w:type="pc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C"/>
              <w:spacing w:line="256" w:lineRule="auto"/>
              <w:rPr>
                <w:lang w:eastAsia="ja-JP"/>
              </w:rPr>
            </w:pPr>
            <w:r w:rsidRPr="005B0DB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p>
        </w:tc>
      </w:tr>
      <w:tr w:rsidR="00977195" w:rsidRPr="005B0DB1" w:rsidTr="004A74F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977195" w:rsidRPr="005B0DB1" w:rsidRDefault="00977195" w:rsidP="004A74F8">
            <w:pPr>
              <w:pStyle w:val="TAC"/>
              <w:spacing w:line="256" w:lineRule="auto"/>
              <w:rPr>
                <w:lang w:eastAsia="ja-JP"/>
              </w:rPr>
            </w:pPr>
            <w:r w:rsidRPr="005B0DB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977195" w:rsidRPr="005B0DB1" w:rsidRDefault="00977195" w:rsidP="004A74F8">
            <w:pPr>
              <w:pStyle w:val="TAC"/>
              <w:spacing w:line="256" w:lineRule="auto"/>
              <w:rPr>
                <w:lang w:eastAsia="ja-JP"/>
              </w:rPr>
            </w:pPr>
            <w:r w:rsidRPr="005B0DB1">
              <w:rPr>
                <w:lang w:eastAsia="ja-JP"/>
              </w:rPr>
              <w:t>Yes</w:t>
            </w:r>
          </w:p>
        </w:tc>
      </w:tr>
      <w:tr w:rsidR="00977195" w:rsidRPr="005B0DB1" w:rsidTr="004A74F8">
        <w:trPr>
          <w:trHeight w:val="225"/>
          <w:jc w:val="center"/>
        </w:trPr>
        <w:tc>
          <w:tcPr>
            <w:tcW w:w="0" w:type="auto"/>
            <w:vMerge w:val="restart"/>
            <w:tcBorders>
              <w:top w:val="single" w:sz="4" w:space="0" w:color="auto"/>
              <w:left w:val="single" w:sz="4" w:space="0" w:color="auto"/>
              <w:right w:val="single" w:sz="4" w:space="0" w:color="auto"/>
            </w:tcBorders>
            <w:vAlign w:val="center"/>
          </w:tcPr>
          <w:p w:rsidR="00977195" w:rsidRPr="005B0DB1" w:rsidRDefault="00977195" w:rsidP="004A74F8">
            <w:pPr>
              <w:pStyle w:val="TAC"/>
              <w:rPr>
                <w:lang w:eastAsia="ja-JP"/>
              </w:rPr>
            </w:pPr>
            <w:r>
              <w:rPr>
                <w:lang w:eastAsia="ja-JP"/>
              </w:rPr>
              <w:t>n261</w:t>
            </w:r>
          </w:p>
        </w:tc>
        <w:tc>
          <w:tcPr>
            <w:tcW w:w="815" w:type="pct"/>
            <w:tcBorders>
              <w:top w:val="single" w:sz="4" w:space="0" w:color="auto"/>
              <w:left w:val="single" w:sz="4" w:space="0" w:color="auto"/>
              <w:bottom w:val="single" w:sz="4" w:space="0" w:color="auto"/>
              <w:right w:val="single" w:sz="4" w:space="0" w:color="auto"/>
            </w:tcBorders>
            <w:vAlign w:val="center"/>
          </w:tcPr>
          <w:p w:rsidR="00977195" w:rsidRPr="005B0DB1" w:rsidRDefault="00977195" w:rsidP="004A74F8">
            <w:pPr>
              <w:pStyle w:val="TAC"/>
              <w:rPr>
                <w:lang w:eastAsia="ja-JP"/>
              </w:rPr>
            </w:pPr>
            <w:r>
              <w:rPr>
                <w:lang w:eastAsia="ja-JP"/>
              </w:rPr>
              <w:t>60</w:t>
            </w:r>
          </w:p>
        </w:tc>
        <w:tc>
          <w:tcPr>
            <w:tcW w:w="815" w:type="pct"/>
            <w:tcBorders>
              <w:top w:val="single" w:sz="4" w:space="0" w:color="auto"/>
              <w:left w:val="single" w:sz="4" w:space="0" w:color="auto"/>
              <w:bottom w:val="single" w:sz="4" w:space="0" w:color="auto"/>
              <w:right w:val="single" w:sz="4" w:space="0" w:color="auto"/>
            </w:tcBorders>
          </w:tcPr>
          <w:p w:rsidR="00977195" w:rsidRPr="005B0DB1" w:rsidRDefault="00977195" w:rsidP="004A74F8">
            <w:pPr>
              <w:pStyle w:val="TAC"/>
              <w:rPr>
                <w:lang w:eastAsia="ja-JP"/>
              </w:rPr>
            </w:pPr>
            <w:r>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977195" w:rsidRPr="005B0DB1" w:rsidRDefault="00977195" w:rsidP="004A74F8">
            <w:pPr>
              <w:pStyle w:val="TAC"/>
              <w:rPr>
                <w:lang w:eastAsia="ja-JP"/>
              </w:rPr>
            </w:pPr>
            <w:r>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977195" w:rsidRPr="005B0DB1" w:rsidRDefault="00977195" w:rsidP="004A74F8">
            <w:pPr>
              <w:pStyle w:val="TAC"/>
              <w:rPr>
                <w:lang w:eastAsia="ja-JP"/>
              </w:rPr>
            </w:pPr>
            <w:r>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977195" w:rsidRPr="005B0DB1" w:rsidRDefault="00977195" w:rsidP="004A74F8">
            <w:pPr>
              <w:pStyle w:val="TAC"/>
              <w:rPr>
                <w:lang w:eastAsia="ja-JP"/>
              </w:rPr>
            </w:pPr>
          </w:p>
        </w:tc>
      </w:tr>
      <w:tr w:rsidR="00977195" w:rsidRPr="005B0DB1" w:rsidTr="004A74F8">
        <w:trPr>
          <w:trHeight w:val="225"/>
          <w:jc w:val="center"/>
        </w:trPr>
        <w:tc>
          <w:tcPr>
            <w:tcW w:w="0" w:type="auto"/>
            <w:vMerge/>
            <w:tcBorders>
              <w:left w:val="single" w:sz="4" w:space="0" w:color="auto"/>
              <w:bottom w:val="single" w:sz="4" w:space="0" w:color="auto"/>
              <w:right w:val="single" w:sz="4" w:space="0" w:color="auto"/>
            </w:tcBorders>
            <w:vAlign w:val="center"/>
          </w:tcPr>
          <w:p w:rsidR="00977195" w:rsidRPr="005B0DB1" w:rsidRDefault="00977195" w:rsidP="004A74F8">
            <w:pPr>
              <w:pStyle w:val="TAC"/>
              <w:rPr>
                <w:lang w:eastAsia="ja-JP"/>
              </w:rPr>
            </w:pPr>
          </w:p>
        </w:tc>
        <w:tc>
          <w:tcPr>
            <w:tcW w:w="815" w:type="pct"/>
            <w:tcBorders>
              <w:top w:val="single" w:sz="4" w:space="0" w:color="auto"/>
              <w:left w:val="single" w:sz="4" w:space="0" w:color="auto"/>
              <w:bottom w:val="single" w:sz="4" w:space="0" w:color="auto"/>
              <w:right w:val="single" w:sz="4" w:space="0" w:color="auto"/>
            </w:tcBorders>
            <w:vAlign w:val="center"/>
          </w:tcPr>
          <w:p w:rsidR="00977195" w:rsidRPr="005B0DB1" w:rsidRDefault="00977195" w:rsidP="004A74F8">
            <w:pPr>
              <w:pStyle w:val="TAC"/>
              <w:rPr>
                <w:lang w:eastAsia="ja-JP"/>
              </w:rPr>
            </w:pPr>
            <w:r>
              <w:rPr>
                <w:lang w:eastAsia="ja-JP"/>
              </w:rPr>
              <w:t>120</w:t>
            </w:r>
          </w:p>
        </w:tc>
        <w:tc>
          <w:tcPr>
            <w:tcW w:w="815" w:type="pct"/>
            <w:tcBorders>
              <w:top w:val="single" w:sz="4" w:space="0" w:color="auto"/>
              <w:left w:val="single" w:sz="4" w:space="0" w:color="auto"/>
              <w:bottom w:val="single" w:sz="4" w:space="0" w:color="auto"/>
              <w:right w:val="single" w:sz="4" w:space="0" w:color="auto"/>
            </w:tcBorders>
          </w:tcPr>
          <w:p w:rsidR="00977195" w:rsidRPr="005B0DB1" w:rsidRDefault="00977195" w:rsidP="004A74F8">
            <w:pPr>
              <w:pStyle w:val="TAC"/>
              <w:rPr>
                <w:lang w:eastAsia="ja-JP"/>
              </w:rPr>
            </w:pPr>
            <w:r>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977195" w:rsidRPr="005B0DB1" w:rsidRDefault="00977195" w:rsidP="004A74F8">
            <w:pPr>
              <w:pStyle w:val="TAC"/>
              <w:rPr>
                <w:lang w:eastAsia="ja-JP"/>
              </w:rPr>
            </w:pPr>
            <w:r>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977195" w:rsidRPr="005B0DB1" w:rsidRDefault="00977195" w:rsidP="004A74F8">
            <w:pPr>
              <w:pStyle w:val="TAC"/>
              <w:rPr>
                <w:lang w:eastAsia="ja-JP"/>
              </w:rPr>
            </w:pPr>
            <w:r>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977195" w:rsidRPr="005B0DB1" w:rsidRDefault="00977195" w:rsidP="004A74F8">
            <w:pPr>
              <w:pStyle w:val="TAC"/>
              <w:rPr>
                <w:lang w:eastAsia="ja-JP"/>
              </w:rPr>
            </w:pPr>
            <w:r>
              <w:rPr>
                <w:lang w:eastAsia="ja-JP"/>
              </w:rPr>
              <w:t>Yes</w:t>
            </w:r>
          </w:p>
        </w:tc>
      </w:tr>
    </w:tbl>
    <w:p w:rsidR="000A4C0D" w:rsidRPr="00675012" w:rsidRDefault="000A4C0D" w:rsidP="002C1413">
      <w:pPr>
        <w:rPr>
          <w:sz w:val="20"/>
          <w:szCs w:val="20"/>
          <w:lang w:val="en-GB"/>
        </w:rPr>
      </w:pPr>
    </w:p>
    <w:sectPr w:rsidR="000A4C0D" w:rsidRPr="00675012"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A62" w:rsidRDefault="00F67A62" w:rsidP="00FF76F4">
      <w:r>
        <w:separator/>
      </w:r>
    </w:p>
  </w:endnote>
  <w:endnote w:type="continuationSeparator" w:id="0">
    <w:p w:rsidR="00F67A62" w:rsidRDefault="00F67A62"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A62" w:rsidRDefault="00F67A62" w:rsidP="00FF76F4">
      <w:r>
        <w:separator/>
      </w:r>
    </w:p>
  </w:footnote>
  <w:footnote w:type="continuationSeparator" w:id="0">
    <w:p w:rsidR="00F67A62" w:rsidRDefault="00F67A62"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4A19"/>
    <w:multiLevelType w:val="hybridMultilevel"/>
    <w:tmpl w:val="B1FC97B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15264C"/>
    <w:multiLevelType w:val="hybridMultilevel"/>
    <w:tmpl w:val="F8BE594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866902"/>
    <w:multiLevelType w:val="hybridMultilevel"/>
    <w:tmpl w:val="84DE96AE"/>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CF4D8A"/>
    <w:multiLevelType w:val="hybridMultilevel"/>
    <w:tmpl w:val="D79C060C"/>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E46F3A"/>
    <w:multiLevelType w:val="hybridMultilevel"/>
    <w:tmpl w:val="5D60B9B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8E33C7"/>
    <w:multiLevelType w:val="hybridMultilevel"/>
    <w:tmpl w:val="28FCCA98"/>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CBD6975"/>
    <w:multiLevelType w:val="hybridMultilevel"/>
    <w:tmpl w:val="FC42F1C4"/>
    <w:lvl w:ilvl="0" w:tplc="6AE8CC68">
      <w:start w:val="5"/>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F495E0B"/>
    <w:multiLevelType w:val="hybridMultilevel"/>
    <w:tmpl w:val="0E542B6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6FF2B04"/>
    <w:multiLevelType w:val="hybridMultilevel"/>
    <w:tmpl w:val="C964B616"/>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E7435B1"/>
    <w:multiLevelType w:val="hybridMultilevel"/>
    <w:tmpl w:val="29DAFF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755C1847"/>
    <w:multiLevelType w:val="hybridMultilevel"/>
    <w:tmpl w:val="34643B10"/>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5"/>
  </w:num>
  <w:num w:numId="4">
    <w:abstractNumId w:val="8"/>
  </w:num>
  <w:num w:numId="5">
    <w:abstractNumId w:val="4"/>
  </w:num>
  <w:num w:numId="6">
    <w:abstractNumId w:val="11"/>
  </w:num>
  <w:num w:numId="7">
    <w:abstractNumId w:val="11"/>
  </w:num>
  <w:num w:numId="8">
    <w:abstractNumId w:val="11"/>
  </w:num>
  <w:num w:numId="9">
    <w:abstractNumId w:val="3"/>
  </w:num>
  <w:num w:numId="10">
    <w:abstractNumId w:val="1"/>
  </w:num>
  <w:num w:numId="11">
    <w:abstractNumId w:val="12"/>
  </w:num>
  <w:num w:numId="12">
    <w:abstractNumId w:val="9"/>
  </w:num>
  <w:num w:numId="13">
    <w:abstractNumId w:val="10"/>
  </w:num>
  <w:num w:numId="14">
    <w:abstractNumId w:val="7"/>
  </w:num>
  <w:num w:numId="15">
    <w:abstractNumId w:val="6"/>
  </w:num>
  <w:num w:numId="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17298"/>
    <w:rsid w:val="000313DD"/>
    <w:rsid w:val="00031A3E"/>
    <w:rsid w:val="000327C8"/>
    <w:rsid w:val="0004248F"/>
    <w:rsid w:val="00044671"/>
    <w:rsid w:val="00045F80"/>
    <w:rsid w:val="00051A1D"/>
    <w:rsid w:val="00052106"/>
    <w:rsid w:val="000541D2"/>
    <w:rsid w:val="00055A49"/>
    <w:rsid w:val="00056865"/>
    <w:rsid w:val="000608D0"/>
    <w:rsid w:val="0006396D"/>
    <w:rsid w:val="00070C49"/>
    <w:rsid w:val="000729C9"/>
    <w:rsid w:val="00080987"/>
    <w:rsid w:val="00081331"/>
    <w:rsid w:val="0008319D"/>
    <w:rsid w:val="000A13E0"/>
    <w:rsid w:val="000A4C0D"/>
    <w:rsid w:val="000A63F7"/>
    <w:rsid w:val="000B317A"/>
    <w:rsid w:val="000B36BD"/>
    <w:rsid w:val="000B7F9A"/>
    <w:rsid w:val="000C146A"/>
    <w:rsid w:val="000E09EA"/>
    <w:rsid w:val="000E2FC2"/>
    <w:rsid w:val="000E35D5"/>
    <w:rsid w:val="000E3ED7"/>
    <w:rsid w:val="000E5E68"/>
    <w:rsid w:val="000E6A3A"/>
    <w:rsid w:val="000E73B4"/>
    <w:rsid w:val="000F6EAF"/>
    <w:rsid w:val="000F73AD"/>
    <w:rsid w:val="00100301"/>
    <w:rsid w:val="00114621"/>
    <w:rsid w:val="00115241"/>
    <w:rsid w:val="0011627D"/>
    <w:rsid w:val="00117E80"/>
    <w:rsid w:val="0012162F"/>
    <w:rsid w:val="0013062E"/>
    <w:rsid w:val="00131637"/>
    <w:rsid w:val="00135F9C"/>
    <w:rsid w:val="0014334E"/>
    <w:rsid w:val="00152D5E"/>
    <w:rsid w:val="001544CF"/>
    <w:rsid w:val="0015468B"/>
    <w:rsid w:val="001548D4"/>
    <w:rsid w:val="00157E0F"/>
    <w:rsid w:val="0016472D"/>
    <w:rsid w:val="00164DF9"/>
    <w:rsid w:val="001747A1"/>
    <w:rsid w:val="001754C2"/>
    <w:rsid w:val="0017557C"/>
    <w:rsid w:val="00176EA2"/>
    <w:rsid w:val="001862D2"/>
    <w:rsid w:val="001876C0"/>
    <w:rsid w:val="00190331"/>
    <w:rsid w:val="001A2BA0"/>
    <w:rsid w:val="001A31FD"/>
    <w:rsid w:val="001D02BC"/>
    <w:rsid w:val="001D3048"/>
    <w:rsid w:val="001D3D2F"/>
    <w:rsid w:val="001D5002"/>
    <w:rsid w:val="001D7324"/>
    <w:rsid w:val="001E6FE3"/>
    <w:rsid w:val="001E749D"/>
    <w:rsid w:val="001F560B"/>
    <w:rsid w:val="0020558C"/>
    <w:rsid w:val="002127AC"/>
    <w:rsid w:val="00213744"/>
    <w:rsid w:val="00215310"/>
    <w:rsid w:val="00220EC2"/>
    <w:rsid w:val="002301BF"/>
    <w:rsid w:val="002333FC"/>
    <w:rsid w:val="002434F3"/>
    <w:rsid w:val="002611BB"/>
    <w:rsid w:val="00262C6C"/>
    <w:rsid w:val="00273344"/>
    <w:rsid w:val="00277A2B"/>
    <w:rsid w:val="00281E20"/>
    <w:rsid w:val="00294438"/>
    <w:rsid w:val="00294699"/>
    <w:rsid w:val="0029481D"/>
    <w:rsid w:val="002C1413"/>
    <w:rsid w:val="002D350F"/>
    <w:rsid w:val="002F1435"/>
    <w:rsid w:val="00303031"/>
    <w:rsid w:val="00312862"/>
    <w:rsid w:val="00313FF8"/>
    <w:rsid w:val="00330F3A"/>
    <w:rsid w:val="00333E6B"/>
    <w:rsid w:val="00334231"/>
    <w:rsid w:val="00341CD6"/>
    <w:rsid w:val="003603A3"/>
    <w:rsid w:val="00360F2A"/>
    <w:rsid w:val="003637C7"/>
    <w:rsid w:val="00364026"/>
    <w:rsid w:val="00365680"/>
    <w:rsid w:val="00373C16"/>
    <w:rsid w:val="00386DD2"/>
    <w:rsid w:val="00394462"/>
    <w:rsid w:val="003A0F8B"/>
    <w:rsid w:val="003A4EAB"/>
    <w:rsid w:val="003B3155"/>
    <w:rsid w:val="003B7398"/>
    <w:rsid w:val="003B7523"/>
    <w:rsid w:val="003C0D83"/>
    <w:rsid w:val="003C5997"/>
    <w:rsid w:val="003C5F2E"/>
    <w:rsid w:val="003D18C4"/>
    <w:rsid w:val="003D5CA7"/>
    <w:rsid w:val="003E4B7E"/>
    <w:rsid w:val="003F3B4D"/>
    <w:rsid w:val="003F3F8F"/>
    <w:rsid w:val="003F7ED7"/>
    <w:rsid w:val="004010D3"/>
    <w:rsid w:val="004049D7"/>
    <w:rsid w:val="00405626"/>
    <w:rsid w:val="00420B0E"/>
    <w:rsid w:val="0042771E"/>
    <w:rsid w:val="00433DB2"/>
    <w:rsid w:val="00443FE0"/>
    <w:rsid w:val="00445269"/>
    <w:rsid w:val="00464581"/>
    <w:rsid w:val="004652A2"/>
    <w:rsid w:val="004715CF"/>
    <w:rsid w:val="00471A98"/>
    <w:rsid w:val="0048101F"/>
    <w:rsid w:val="004814B5"/>
    <w:rsid w:val="00481C99"/>
    <w:rsid w:val="00483678"/>
    <w:rsid w:val="00485022"/>
    <w:rsid w:val="004870CC"/>
    <w:rsid w:val="00495659"/>
    <w:rsid w:val="004A74F8"/>
    <w:rsid w:val="004C5873"/>
    <w:rsid w:val="004D5396"/>
    <w:rsid w:val="004E0EBD"/>
    <w:rsid w:val="004E50F2"/>
    <w:rsid w:val="004E64C5"/>
    <w:rsid w:val="004F0168"/>
    <w:rsid w:val="00506DB2"/>
    <w:rsid w:val="00511D7F"/>
    <w:rsid w:val="005121F7"/>
    <w:rsid w:val="005138F6"/>
    <w:rsid w:val="005220E2"/>
    <w:rsid w:val="00522BF7"/>
    <w:rsid w:val="005369E7"/>
    <w:rsid w:val="00540BD4"/>
    <w:rsid w:val="00546844"/>
    <w:rsid w:val="005542D3"/>
    <w:rsid w:val="00563BFE"/>
    <w:rsid w:val="005722AC"/>
    <w:rsid w:val="00593FEF"/>
    <w:rsid w:val="005A09F3"/>
    <w:rsid w:val="005B49A1"/>
    <w:rsid w:val="005B4D61"/>
    <w:rsid w:val="005C1696"/>
    <w:rsid w:val="005D08C9"/>
    <w:rsid w:val="005D5D1C"/>
    <w:rsid w:val="005D6552"/>
    <w:rsid w:val="005E2128"/>
    <w:rsid w:val="005F1126"/>
    <w:rsid w:val="005F7DC9"/>
    <w:rsid w:val="00602538"/>
    <w:rsid w:val="00603B1C"/>
    <w:rsid w:val="00617A8C"/>
    <w:rsid w:val="00621B52"/>
    <w:rsid w:val="00627385"/>
    <w:rsid w:val="006409FF"/>
    <w:rsid w:val="006462AF"/>
    <w:rsid w:val="00655C68"/>
    <w:rsid w:val="00657398"/>
    <w:rsid w:val="00672373"/>
    <w:rsid w:val="00675012"/>
    <w:rsid w:val="00685682"/>
    <w:rsid w:val="00691F06"/>
    <w:rsid w:val="006A262E"/>
    <w:rsid w:val="006A2916"/>
    <w:rsid w:val="006B18B2"/>
    <w:rsid w:val="006C3585"/>
    <w:rsid w:val="006C4D3B"/>
    <w:rsid w:val="006C4F30"/>
    <w:rsid w:val="006C7D50"/>
    <w:rsid w:val="006D178A"/>
    <w:rsid w:val="006E22A5"/>
    <w:rsid w:val="006E7AFB"/>
    <w:rsid w:val="006F7042"/>
    <w:rsid w:val="00701605"/>
    <w:rsid w:val="007019E8"/>
    <w:rsid w:val="0072746D"/>
    <w:rsid w:val="00737E37"/>
    <w:rsid w:val="00760666"/>
    <w:rsid w:val="00764BD3"/>
    <w:rsid w:val="00765107"/>
    <w:rsid w:val="00775836"/>
    <w:rsid w:val="00792B88"/>
    <w:rsid w:val="00797506"/>
    <w:rsid w:val="007A31F6"/>
    <w:rsid w:val="007A59B9"/>
    <w:rsid w:val="007B2E04"/>
    <w:rsid w:val="007B32C1"/>
    <w:rsid w:val="007C0766"/>
    <w:rsid w:val="007C116B"/>
    <w:rsid w:val="007C2020"/>
    <w:rsid w:val="007D0AC1"/>
    <w:rsid w:val="007D21B4"/>
    <w:rsid w:val="007D30B5"/>
    <w:rsid w:val="007D69D0"/>
    <w:rsid w:val="007E09C7"/>
    <w:rsid w:val="007E5B96"/>
    <w:rsid w:val="007F6627"/>
    <w:rsid w:val="0080321A"/>
    <w:rsid w:val="00803929"/>
    <w:rsid w:val="00805413"/>
    <w:rsid w:val="008068FB"/>
    <w:rsid w:val="0082250D"/>
    <w:rsid w:val="0082562C"/>
    <w:rsid w:val="00840939"/>
    <w:rsid w:val="00840A0D"/>
    <w:rsid w:val="00842028"/>
    <w:rsid w:val="008508C0"/>
    <w:rsid w:val="00851583"/>
    <w:rsid w:val="00855466"/>
    <w:rsid w:val="00867017"/>
    <w:rsid w:val="00867372"/>
    <w:rsid w:val="008726FD"/>
    <w:rsid w:val="00872843"/>
    <w:rsid w:val="00875009"/>
    <w:rsid w:val="008A42CE"/>
    <w:rsid w:val="008B7BD9"/>
    <w:rsid w:val="008C2BB1"/>
    <w:rsid w:val="008C3FC6"/>
    <w:rsid w:val="008C63DB"/>
    <w:rsid w:val="008C6996"/>
    <w:rsid w:val="008D1D0E"/>
    <w:rsid w:val="008E27F0"/>
    <w:rsid w:val="008F2591"/>
    <w:rsid w:val="00904BC6"/>
    <w:rsid w:val="00910877"/>
    <w:rsid w:val="00911F15"/>
    <w:rsid w:val="009129AA"/>
    <w:rsid w:val="00912E5E"/>
    <w:rsid w:val="009334E9"/>
    <w:rsid w:val="00936592"/>
    <w:rsid w:val="00940865"/>
    <w:rsid w:val="009434B9"/>
    <w:rsid w:val="00943A21"/>
    <w:rsid w:val="00950A45"/>
    <w:rsid w:val="009527D5"/>
    <w:rsid w:val="00952F7A"/>
    <w:rsid w:val="00953116"/>
    <w:rsid w:val="009611CD"/>
    <w:rsid w:val="00972967"/>
    <w:rsid w:val="00973B9C"/>
    <w:rsid w:val="0097576B"/>
    <w:rsid w:val="00976720"/>
    <w:rsid w:val="00977195"/>
    <w:rsid w:val="00980059"/>
    <w:rsid w:val="00980ED1"/>
    <w:rsid w:val="00983B68"/>
    <w:rsid w:val="0098779D"/>
    <w:rsid w:val="00993F3C"/>
    <w:rsid w:val="009B1B00"/>
    <w:rsid w:val="009D33E9"/>
    <w:rsid w:val="009F0FDA"/>
    <w:rsid w:val="009F3E6C"/>
    <w:rsid w:val="009F4BE4"/>
    <w:rsid w:val="00A24DA5"/>
    <w:rsid w:val="00A26A7B"/>
    <w:rsid w:val="00A615C1"/>
    <w:rsid w:val="00A6191E"/>
    <w:rsid w:val="00A61B3C"/>
    <w:rsid w:val="00A63C7C"/>
    <w:rsid w:val="00A737E2"/>
    <w:rsid w:val="00A7604F"/>
    <w:rsid w:val="00A85180"/>
    <w:rsid w:val="00A87E14"/>
    <w:rsid w:val="00A90B47"/>
    <w:rsid w:val="00A90B54"/>
    <w:rsid w:val="00AA4120"/>
    <w:rsid w:val="00AA767B"/>
    <w:rsid w:val="00AB32C7"/>
    <w:rsid w:val="00AC1DB1"/>
    <w:rsid w:val="00AC5CCA"/>
    <w:rsid w:val="00AD1800"/>
    <w:rsid w:val="00AD2262"/>
    <w:rsid w:val="00AD4EDA"/>
    <w:rsid w:val="00AD5602"/>
    <w:rsid w:val="00AD798E"/>
    <w:rsid w:val="00AE2762"/>
    <w:rsid w:val="00AE6D64"/>
    <w:rsid w:val="00AF476C"/>
    <w:rsid w:val="00AF7731"/>
    <w:rsid w:val="00B13DD4"/>
    <w:rsid w:val="00B148B1"/>
    <w:rsid w:val="00B151C5"/>
    <w:rsid w:val="00B27D51"/>
    <w:rsid w:val="00B31802"/>
    <w:rsid w:val="00B45622"/>
    <w:rsid w:val="00B52143"/>
    <w:rsid w:val="00B63C37"/>
    <w:rsid w:val="00B64A2D"/>
    <w:rsid w:val="00B748E9"/>
    <w:rsid w:val="00B80CFD"/>
    <w:rsid w:val="00B836FE"/>
    <w:rsid w:val="00B838AB"/>
    <w:rsid w:val="00B91CDD"/>
    <w:rsid w:val="00B95AA6"/>
    <w:rsid w:val="00B95BE9"/>
    <w:rsid w:val="00BA1726"/>
    <w:rsid w:val="00BB325B"/>
    <w:rsid w:val="00BB36C4"/>
    <w:rsid w:val="00BB7649"/>
    <w:rsid w:val="00BC248D"/>
    <w:rsid w:val="00BC263A"/>
    <w:rsid w:val="00BC78F2"/>
    <w:rsid w:val="00BE460A"/>
    <w:rsid w:val="00BF5CFA"/>
    <w:rsid w:val="00C04D38"/>
    <w:rsid w:val="00C143D4"/>
    <w:rsid w:val="00C15C07"/>
    <w:rsid w:val="00C210DA"/>
    <w:rsid w:val="00C23744"/>
    <w:rsid w:val="00C3273F"/>
    <w:rsid w:val="00C33332"/>
    <w:rsid w:val="00C4135D"/>
    <w:rsid w:val="00C45B9E"/>
    <w:rsid w:val="00C51218"/>
    <w:rsid w:val="00C547C1"/>
    <w:rsid w:val="00C54B21"/>
    <w:rsid w:val="00C56B4F"/>
    <w:rsid w:val="00C61E34"/>
    <w:rsid w:val="00C65C49"/>
    <w:rsid w:val="00C73542"/>
    <w:rsid w:val="00C80873"/>
    <w:rsid w:val="00C82508"/>
    <w:rsid w:val="00C863E2"/>
    <w:rsid w:val="00C90159"/>
    <w:rsid w:val="00CA3854"/>
    <w:rsid w:val="00CB0BD7"/>
    <w:rsid w:val="00CB1D46"/>
    <w:rsid w:val="00CB4C0B"/>
    <w:rsid w:val="00CC1786"/>
    <w:rsid w:val="00CC26B9"/>
    <w:rsid w:val="00CD06BB"/>
    <w:rsid w:val="00CD4334"/>
    <w:rsid w:val="00CE6FB4"/>
    <w:rsid w:val="00CF3E25"/>
    <w:rsid w:val="00CF7F3A"/>
    <w:rsid w:val="00D02C44"/>
    <w:rsid w:val="00D14457"/>
    <w:rsid w:val="00D377A4"/>
    <w:rsid w:val="00D44391"/>
    <w:rsid w:val="00D5226F"/>
    <w:rsid w:val="00D52567"/>
    <w:rsid w:val="00D579B5"/>
    <w:rsid w:val="00D71CCC"/>
    <w:rsid w:val="00D72C28"/>
    <w:rsid w:val="00D81E3A"/>
    <w:rsid w:val="00D919C5"/>
    <w:rsid w:val="00D95BAF"/>
    <w:rsid w:val="00DB1CDE"/>
    <w:rsid w:val="00DC1A2B"/>
    <w:rsid w:val="00DC5BDF"/>
    <w:rsid w:val="00DC723A"/>
    <w:rsid w:val="00DE34F5"/>
    <w:rsid w:val="00DE42FB"/>
    <w:rsid w:val="00DF01B2"/>
    <w:rsid w:val="00E10AEF"/>
    <w:rsid w:val="00E14F20"/>
    <w:rsid w:val="00E20BFF"/>
    <w:rsid w:val="00E335AA"/>
    <w:rsid w:val="00E34ECB"/>
    <w:rsid w:val="00E5058B"/>
    <w:rsid w:val="00E67657"/>
    <w:rsid w:val="00EA29F4"/>
    <w:rsid w:val="00EA30A2"/>
    <w:rsid w:val="00EA34E5"/>
    <w:rsid w:val="00EA5062"/>
    <w:rsid w:val="00EB0D61"/>
    <w:rsid w:val="00EB195F"/>
    <w:rsid w:val="00EB3D45"/>
    <w:rsid w:val="00EB73BA"/>
    <w:rsid w:val="00ED464C"/>
    <w:rsid w:val="00EE03AE"/>
    <w:rsid w:val="00EE06EC"/>
    <w:rsid w:val="00EE1F49"/>
    <w:rsid w:val="00EE40F3"/>
    <w:rsid w:val="00EE4B8C"/>
    <w:rsid w:val="00EF1343"/>
    <w:rsid w:val="00EF6422"/>
    <w:rsid w:val="00F25208"/>
    <w:rsid w:val="00F26A5D"/>
    <w:rsid w:val="00F341C2"/>
    <w:rsid w:val="00F34925"/>
    <w:rsid w:val="00F413AA"/>
    <w:rsid w:val="00F4377A"/>
    <w:rsid w:val="00F44FBE"/>
    <w:rsid w:val="00F56353"/>
    <w:rsid w:val="00F642D7"/>
    <w:rsid w:val="00F64543"/>
    <w:rsid w:val="00F648EB"/>
    <w:rsid w:val="00F67A62"/>
    <w:rsid w:val="00F74612"/>
    <w:rsid w:val="00F761D2"/>
    <w:rsid w:val="00F81BF7"/>
    <w:rsid w:val="00F83C8B"/>
    <w:rsid w:val="00F87360"/>
    <w:rsid w:val="00F87F22"/>
    <w:rsid w:val="00F96168"/>
    <w:rsid w:val="00F97654"/>
    <w:rsid w:val="00FA098F"/>
    <w:rsid w:val="00FA2623"/>
    <w:rsid w:val="00FB06CE"/>
    <w:rsid w:val="00FB306B"/>
    <w:rsid w:val="00FB3082"/>
    <w:rsid w:val="00FB5805"/>
    <w:rsid w:val="00FB7E9C"/>
    <w:rsid w:val="00FC029B"/>
    <w:rsid w:val="00FC5C68"/>
    <w:rsid w:val="00FD0D77"/>
    <w:rsid w:val="00FD5645"/>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B1">
    <w:name w:val="B1"/>
    <w:basedOn w:val="a"/>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a"/>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a0"/>
    <w:link w:val="TAN"/>
    <w:rsid w:val="006E22A5"/>
    <w:rPr>
      <w:rFonts w:ascii="Arial" w:eastAsia="Times New Roman" w:hAnsi="Arial" w:cs="Times New Roman"/>
      <w:kern w:val="0"/>
      <w:sz w:val="18"/>
      <w:szCs w:val="20"/>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a"/>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qFormat/>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 w:type="paragraph" w:customStyle="1" w:styleId="B1">
    <w:name w:val="B1"/>
    <w:basedOn w:val="a"/>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a"/>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a0"/>
    <w:link w:val="TAN"/>
    <w:rsid w:val="006E22A5"/>
    <w:rPr>
      <w:rFonts w:ascii="Arial" w:eastAsia="Times New Roman" w:hAnsi="Arial" w:cs="Times New Roman"/>
      <w:kern w:val="0"/>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22962899">
      <w:bodyDiv w:val="1"/>
      <w:marLeft w:val="0"/>
      <w:marRight w:val="0"/>
      <w:marTop w:val="0"/>
      <w:marBottom w:val="0"/>
      <w:divBdr>
        <w:top w:val="none" w:sz="0" w:space="0" w:color="auto"/>
        <w:left w:val="none" w:sz="0" w:space="0" w:color="auto"/>
        <w:bottom w:val="none" w:sz="0" w:space="0" w:color="auto"/>
        <w:right w:val="none" w:sz="0" w:space="0" w:color="auto"/>
      </w:divBdr>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880388563">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ADDA2-523A-4764-9B21-3D19ECF84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5939</TotalTime>
  <Pages>8</Pages>
  <Words>1908</Words>
  <Characters>10881</Characters>
  <Application>Microsoft Office Word</Application>
  <DocSecurity>0</DocSecurity>
  <Lines>90</Lines>
  <Paragraphs>25</Paragraphs>
  <ScaleCrop>false</ScaleCrop>
  <Company>Samsung Electronics</Company>
  <LinksUpToDate>false</LinksUpToDate>
  <CharactersWithSpaces>12764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Samsung Electronics</cp:lastModifiedBy>
  <cp:revision>2</cp:revision>
  <dcterms:created xsi:type="dcterms:W3CDTF">2017-11-17T07:42:00Z</dcterms:created>
  <dcterms:modified xsi:type="dcterms:W3CDTF">2018-05-14T06:16:00Z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